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R5-227749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1978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auto"/>
              </w:rPr>
              <w:t>HE</w:t>
            </w:r>
            <w:bookmarkStart w:id="0" w:name="_Hlt497126619"/>
            <w:r>
              <w:rPr>
                <w:rStyle w:val="45"/>
                <w:rFonts w:cs="Arial"/>
                <w:b/>
                <w:i/>
                <w:color w:val="auto"/>
              </w:rPr>
              <w:t>L</w:t>
            </w:r>
            <w:bookmarkEnd w:id="0"/>
            <w:r>
              <w:rPr>
                <w:rStyle w:val="45"/>
                <w:rFonts w:cs="Arial"/>
                <w:b/>
                <w:i/>
                <w:color w:val="auto"/>
              </w:rPr>
              <w:t>P</w:t>
            </w:r>
            <w:r>
              <w:rPr>
                <w:rStyle w:val="45"/>
                <w:rFonts w:cs="Arial"/>
                <w:b/>
                <w:i/>
                <w:color w:val="auto"/>
              </w:rPr>
              <w:fldChar w:fldCharType="end"/>
            </w:r>
            <w:r>
              <w:rPr>
                <w:rFonts w:cs="Arial"/>
                <w:b/>
                <w:i/>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color w:val="auto"/>
              </w:rPr>
              <w:t>http://www.3gpp.org/Change-Requests</w:t>
            </w:r>
            <w:r>
              <w:rPr>
                <w:rStyle w:val="45"/>
                <w:rFonts w:cs="Arial"/>
                <w:i/>
                <w:color w:val="auto"/>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w:t>
            </w:r>
            <w:r>
              <w:rPr>
                <w:rFonts w:hint="eastAsia" w:eastAsia="宋体"/>
                <w:lang w:val="en-US" w:eastAsia="zh-CN"/>
              </w:rPr>
              <w:t>6</w:t>
            </w:r>
            <w:r>
              <w:t xml:space="preserve"> CADC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SourceIfWg  \* MERGEFORMAT </w:instrText>
            </w:r>
            <w:r>
              <w:fldChar w:fldCharType="separate"/>
            </w:r>
            <w:r>
              <w:t>China Unicom</w:t>
            </w:r>
            <w:r>
              <w:rPr>
                <w:rFonts w:hint="eastAsia" w:eastAsia="宋体"/>
                <w:lang w:val="en-US" w:eastAsia="zh-CN"/>
              </w:rPr>
              <w:t xml:space="preserve">, </w:t>
            </w:r>
            <w:r>
              <w:rPr>
                <w:rFonts w:hint="eastAsia" w:eastAsia="宋体"/>
                <w:lang w:val="en-US" w:eastAsia="zh-CN"/>
              </w:rPr>
              <w:fldChar w:fldCharType="end"/>
            </w: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w:t>
            </w:r>
            <w:r>
              <w:rPr>
                <w:rFonts w:hint="eastAsia" w:eastAsia="宋体"/>
                <w:lang w:val="en-US" w:eastAsia="zh-CN"/>
              </w:rPr>
              <w:t>6</w:t>
            </w:r>
            <w:r>
              <w: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color w:val="auto"/>
                <w:sz w:val="18"/>
              </w:rPr>
              <w:t>TR 21.900</w:t>
            </w:r>
            <w:r>
              <w:rPr>
                <w:rStyle w:val="45"/>
                <w:color w:val="auto"/>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6</w:t>
            </w:r>
            <w:r>
              <w:t xml:space="preserve"> NR CADC combos which are already 100% completion in RAN4 and assigned to interested companies need to be added into operating bands and channel bandwidth of TS38.521-1 clause 5. New introduced CA configuration: CA</w:t>
            </w:r>
            <w:r>
              <w:rPr>
                <w:rFonts w:hint="eastAsia"/>
                <w:lang w:val="en-US" w:eastAsia="zh-CN"/>
              </w:rPr>
              <w:t>_n41A-n79A BCS</w:t>
            </w:r>
            <w:r>
              <w:rPr>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Core spec alignment </w:t>
            </w:r>
            <w:r>
              <w:rPr>
                <w:rFonts w:hint="eastAsia" w:eastAsia="宋体"/>
                <w:lang w:val="en-US" w:eastAsia="zh-CN"/>
              </w:rPr>
              <w:t>of clause 5</w:t>
            </w:r>
          </w:p>
          <w:p>
            <w:pPr>
              <w:pStyle w:val="81"/>
              <w:spacing w:after="0"/>
              <w:ind w:left="100"/>
              <w:rPr>
                <w:rFonts w:eastAsia="宋体"/>
                <w:lang w:val="en-US" w:eastAsia="zh-CN"/>
              </w:rPr>
            </w:pPr>
            <w:r>
              <w:rPr>
                <w:rFonts w:hint="eastAsia" w:eastAsia="宋体"/>
                <w:lang w:val="en-US" w:eastAsia="zh-CN"/>
              </w:rPr>
              <w:t xml:space="preserve">Update the format of the 5.3.3 to Title 3 </w:t>
            </w:r>
          </w:p>
          <w:p>
            <w:pPr>
              <w:pStyle w:val="81"/>
              <w:spacing w:after="0"/>
              <w:ind w:left="100"/>
              <w:rPr>
                <w:rFonts w:eastAsia="宋体"/>
                <w:lang w:val="en-US" w:eastAsia="zh-CN"/>
              </w:rPr>
            </w:pPr>
            <w:r>
              <w:rPr>
                <w:rFonts w:hint="eastAsia" w:eastAsia="宋体"/>
                <w:lang w:val="en-US" w:eastAsia="zh-CN"/>
              </w:rPr>
              <w:t xml:space="preserve">Update the note for </w:t>
            </w:r>
            <w:r>
              <w:t>intra-band contiguous</w:t>
            </w:r>
            <w:r>
              <w:rPr>
                <w:rFonts w:hint="eastAsia" w:eastAsia="宋体"/>
                <w:lang w:val="en-US" w:eastAsia="zh-CN"/>
              </w:rPr>
              <w:t xml:space="preserve"> </w:t>
            </w:r>
            <w:r>
              <w:t>CA_n41C</w:t>
            </w:r>
            <w:r>
              <w:rPr>
                <w:rFonts w:hint="eastAsia" w:eastAsia="宋体"/>
                <w:lang w:val="en-US" w:eastAsia="zh-CN"/>
              </w:rPr>
              <w:t xml:space="preserve"> in Table 5.5A.1-1</w:t>
            </w:r>
          </w:p>
          <w:p>
            <w:pPr>
              <w:pStyle w:val="81"/>
              <w:spacing w:after="0"/>
              <w:ind w:left="100"/>
              <w:rPr>
                <w:rFonts w:eastAsia="宋体"/>
                <w:lang w:val="en-US" w:eastAsia="zh-CN"/>
              </w:rPr>
            </w:pPr>
            <w:r>
              <w:rPr>
                <w:rFonts w:hint="eastAsia" w:eastAsia="宋体"/>
                <w:lang w:val="en-US" w:eastAsia="zh-CN"/>
              </w:rPr>
              <w:t>Remove the extra blank rows of Table 5.5A.1-1</w:t>
            </w:r>
          </w:p>
          <w:p>
            <w:pPr>
              <w:pStyle w:val="81"/>
              <w:spacing w:after="0"/>
              <w:ind w:left="100"/>
              <w:rPr>
                <w:rFonts w:hint="eastAsia" w:eastAsia="宋体"/>
                <w:lang w:val="en-US" w:eastAsia="zh-CN"/>
              </w:rPr>
            </w:pPr>
            <w:r>
              <w:rPr>
                <w:rFonts w:hint="eastAsia" w:eastAsia="宋体"/>
                <w:lang w:val="en-US" w:eastAsia="zh-CN"/>
              </w:rPr>
              <w:t>A</w:t>
            </w:r>
            <w:r>
              <w:rPr>
                <w:rFonts w:eastAsia="宋体"/>
                <w:lang w:val="en-US" w:eastAsia="zh-CN"/>
              </w:rPr>
              <w:t xml:space="preserve">dded </w:t>
            </w:r>
            <w:r>
              <w:t>CA</w:t>
            </w:r>
            <w:r>
              <w:rPr>
                <w:rFonts w:hint="eastAsia"/>
                <w:lang w:val="en-US" w:eastAsia="zh-CN"/>
              </w:rPr>
              <w:t>_n41A-n79A BCS</w:t>
            </w:r>
            <w:r>
              <w:rPr>
                <w:lang w:val="en-US" w:eastAsia="zh-CN"/>
              </w:rPr>
              <w:t xml:space="preserve">2 </w:t>
            </w:r>
            <w:r>
              <w:rPr>
                <w:rFonts w:eastAsia="宋体"/>
                <w:lang w:val="en-US" w:eastAsia="zh-CN"/>
              </w:rPr>
              <w:t>in table 5.5A.3.1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CADC configurations in clause 5 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5.2A.2  </w:t>
            </w:r>
            <w:r>
              <w:rPr>
                <w:rFonts w:eastAsia="宋体"/>
                <w:lang w:val="en-US" w:eastAsia="zh-CN"/>
              </w:rPr>
              <w:t xml:space="preserve">5.3.3 </w:t>
            </w:r>
            <w:r>
              <w:rPr>
                <w:rFonts w:hint="eastAsia" w:eastAsia="宋体"/>
                <w:lang w:val="en-US" w:eastAsia="zh-CN"/>
              </w:rPr>
              <w:t xml:space="preserve">5.5A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This is an outcome of R5-226734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ja-JP"/>
        </w:rPr>
      </w:pPr>
      <w:bookmarkStart w:id="1" w:name="_Toc524968914"/>
      <w:bookmarkStart w:id="2" w:name="_Toc524968908"/>
    </w:p>
    <w:p>
      <w:pPr>
        <w:rPr>
          <w:lang w:eastAsia="ja-JP"/>
        </w:rPr>
      </w:pPr>
    </w:p>
    <w:p>
      <w:pPr>
        <w:rPr>
          <w:lang w:eastAsia="ja-JP"/>
        </w:rPr>
      </w:pPr>
    </w:p>
    <w:p>
      <w:pPr>
        <w:rPr>
          <w:lang w:eastAsia="ja-JP"/>
        </w:rPr>
      </w:pPr>
    </w:p>
    <w:p>
      <w:pPr>
        <w:rPr>
          <w:lang w:eastAsia="ja-JP"/>
        </w:rPr>
      </w:pPr>
    </w:p>
    <w:p>
      <w:pPr>
        <w:pStyle w:val="3"/>
        <w:ind w:left="0" w:firstLine="0"/>
        <w:rPr>
          <w:color w:val="FF0000"/>
          <w:lang w:eastAsia="ja-JP"/>
        </w:rPr>
      </w:pPr>
      <w:r>
        <w:rPr>
          <w:rFonts w:hint="eastAsia"/>
          <w:color w:val="FF0000"/>
          <w:lang w:eastAsia="ja-JP"/>
        </w:rPr>
        <w:t>&lt;&lt; S</w:t>
      </w:r>
      <w:r>
        <w:rPr>
          <w:rFonts w:hint="eastAsia"/>
          <w:color w:val="FF0000"/>
          <w:lang w:val="en-US" w:eastAsia="zh-CN"/>
        </w:rPr>
        <w:t>tart</w:t>
      </w:r>
      <w:r>
        <w:rPr>
          <w:rFonts w:hint="eastAsia"/>
          <w:color w:val="FF0000"/>
          <w:lang w:eastAsia="ja-JP"/>
        </w:rPr>
        <w:t xml:space="preserve"> </w:t>
      </w:r>
      <w:r>
        <w:rPr>
          <w:rFonts w:hint="eastAsia"/>
          <w:color w:val="FF0000"/>
          <w:lang w:val="en-US" w:eastAsia="zh-CN"/>
        </w:rPr>
        <w:t>of</w:t>
      </w:r>
      <w:r>
        <w:rPr>
          <w:rFonts w:hint="eastAsia"/>
          <w:color w:val="FF0000"/>
          <w:lang w:eastAsia="ja-JP"/>
        </w:rPr>
        <w:t xml:space="preserve"> </w:t>
      </w:r>
      <w:r>
        <w:rPr>
          <w:rFonts w:hint="eastAsia"/>
          <w:color w:val="FF0000"/>
          <w:lang w:val="en-US" w:eastAsia="zh-CN"/>
        </w:rPr>
        <w:t>changes</w:t>
      </w:r>
      <w:r>
        <w:rPr>
          <w:rFonts w:hint="eastAsia"/>
          <w:color w:val="FF0000"/>
          <w:lang w:eastAsia="ja-JP"/>
        </w:rPr>
        <w:t xml:space="preserve"> &gt;&gt;</w:t>
      </w:r>
      <w:bookmarkEnd w:id="1"/>
      <w:bookmarkEnd w:id="2"/>
    </w:p>
    <w:p>
      <w:pPr>
        <w:pStyle w:val="4"/>
      </w:pPr>
      <w:bookmarkStart w:id="3" w:name="_Toc60824931"/>
      <w:bookmarkStart w:id="4" w:name="_Toc69305828"/>
      <w:bookmarkStart w:id="5" w:name="_Toc60823008"/>
      <w:bookmarkStart w:id="6" w:name="_Toc52989819"/>
      <w:bookmarkStart w:id="7" w:name="_Toc44323678"/>
      <w:bookmarkStart w:id="8" w:name="_Toc90916515"/>
      <w:bookmarkStart w:id="9" w:name="_Toc69309683"/>
      <w:bookmarkStart w:id="10" w:name="_Toc36226423"/>
      <w:bookmarkStart w:id="11" w:name="_Toc90917271"/>
      <w:bookmarkStart w:id="12" w:name="_Toc90916318"/>
      <w:bookmarkStart w:id="13" w:name="_Toc76019994"/>
      <w:bookmarkStart w:id="14" w:name="_Toc27477744"/>
      <w:bookmarkStart w:id="15" w:name="_Toc83720464"/>
      <w:bookmarkStart w:id="16" w:name="_Toc36226459"/>
      <w:bookmarkStart w:id="17" w:name="_Toc60824988"/>
      <w:bookmarkStart w:id="18" w:name="_Toc90916372"/>
      <w:bookmarkStart w:id="19" w:name="_Toc90916569"/>
      <w:bookmarkStart w:id="20" w:name="_Toc76020048"/>
      <w:bookmarkStart w:id="21" w:name="_Toc44323714"/>
      <w:bookmarkStart w:id="22" w:name="_Toc60823066"/>
      <w:bookmarkStart w:id="23" w:name="_Toc27477780"/>
      <w:bookmarkStart w:id="24" w:name="_Toc69309737"/>
      <w:bookmarkStart w:id="25" w:name="_Toc90917325"/>
      <w:bookmarkStart w:id="26" w:name="_Toc83720518"/>
      <w:bookmarkStart w:id="27" w:name="_Toc52989875"/>
      <w:bookmarkStart w:id="28" w:name="_Toc69305885"/>
      <w:r>
        <w:t>5.2A.2</w:t>
      </w:r>
      <w:r>
        <w:tab/>
      </w:r>
      <w:r>
        <w:t>Inter-band CA</w:t>
      </w:r>
      <w:bookmarkEnd w:id="3"/>
      <w:bookmarkEnd w:id="4"/>
      <w:bookmarkEnd w:id="5"/>
      <w:bookmarkEnd w:id="6"/>
      <w:bookmarkEnd w:id="7"/>
      <w:bookmarkEnd w:id="8"/>
      <w:bookmarkEnd w:id="9"/>
      <w:bookmarkEnd w:id="10"/>
      <w:bookmarkEnd w:id="11"/>
      <w:bookmarkEnd w:id="12"/>
      <w:bookmarkEnd w:id="13"/>
      <w:bookmarkEnd w:id="14"/>
      <w:bookmarkEnd w:id="15"/>
    </w:p>
    <w:p>
      <w:r>
        <w:t>NR inter-band carrier aggre</w:t>
      </w:r>
      <w:bookmarkStart w:id="100" w:name="_GoBack"/>
      <w:bookmarkEnd w:id="100"/>
      <w:r>
        <w:t>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ins w:id="0" w:author="孙会芳" w:date="2022-11-01T15:58:00Z">
        <w:r>
          <w:rPr>
            <w:rFonts w:hint="eastAsia" w:eastAsia="宋体"/>
            <w:lang w:val="en-US" w:eastAsia="zh-CN"/>
          </w:rPr>
          <w:t xml:space="preserve">lower order </w:t>
        </w:r>
      </w:ins>
      <w:r>
        <w:t xml:space="preserve">band combination, </w:t>
      </w:r>
      <w:ins w:id="1" w:author="孙会芳" w:date="2022-11-01T15:58:00Z">
        <w:r>
          <w:rPr>
            <w:rFonts w:hint="eastAsia" w:eastAsia="宋体"/>
            <w:lang w:val="en-US" w:eastAsia="zh-CN"/>
          </w:rPr>
          <w:t xml:space="preserve">when the applicable lower order </w:t>
        </w:r>
      </w:ins>
      <w:ins w:id="2" w:author="孙会芳" w:date="2022-11-01T15:59:00Z">
        <w:r>
          <w:rPr>
            <w:rFonts w:hint="eastAsia" w:eastAsia="宋体"/>
            <w:lang w:val="en-US" w:eastAsia="zh-CN"/>
          </w:rPr>
          <w:t xml:space="preserve">band combination is a band pair in a higher order band combination, </w:t>
        </w:r>
      </w:ins>
      <w:r>
        <w:t xml:space="preserve">the mandatory simultaneous Rx/Tx capability also applies for the band </w:t>
      </w:r>
      <w:ins w:id="3" w:author="孙会芳" w:date="2022-11-01T16:00:00Z">
        <w:r>
          <w:rPr>
            <w:rFonts w:hint="eastAsia" w:eastAsia="宋体"/>
            <w:lang w:val="en-US" w:eastAsia="zh-CN"/>
          </w:rPr>
          <w:t>pair</w:t>
        </w:r>
      </w:ins>
      <w:del w:id="4" w:author="孙会芳" w:date="2022-11-01T16:00:00Z">
        <w:r>
          <w:rPr/>
          <w:delText>combination</w:delText>
        </w:r>
      </w:del>
      <w:r>
        <w:t xml:space="preserve"> </w:t>
      </w:r>
      <w:ins w:id="5" w:author="孙会芳" w:date="2022-11-01T16:00:00Z">
        <w:r>
          <w:rPr>
            <w:rFonts w:hint="eastAsia" w:eastAsia="宋体"/>
            <w:lang w:val="en-US" w:eastAsia="zh-CN"/>
          </w:rPr>
          <w:t>in the</w:t>
        </w:r>
      </w:ins>
      <w:del w:id="6" w:author="孙会芳" w:date="2022-11-01T16:00:00Z">
        <w:r>
          <w:rPr/>
          <w:delText>when the applicable band combination is a subset of a</w:delText>
        </w:r>
      </w:del>
      <w:r>
        <w:t xml:space="preserve"> higher order band combination.</w:t>
      </w:r>
    </w:p>
    <w:p>
      <w:pPr>
        <w:pStyle w:val="55"/>
      </w:pPr>
      <w:r>
        <w:t>Table 5.2A.2-1: Void</w:t>
      </w:r>
    </w:p>
    <w:p>
      <w:pPr>
        <w:pStyle w:val="55"/>
      </w:pPr>
      <w:r>
        <w:t>Table 5.2A.2-2: Void</w:t>
      </w:r>
    </w:p>
    <w:p>
      <w:pPr>
        <w:pStyle w:val="55"/>
      </w:pPr>
      <w:r>
        <w:t>Table 5.2A.2-3: Void</w:t>
      </w:r>
    </w:p>
    <w:p/>
    <w:p>
      <w:pPr>
        <w:pStyle w:val="3"/>
        <w:ind w:left="0" w:firstLine="0"/>
        <w:rPr>
          <w:color w:val="FF0000"/>
          <w:lang w:eastAsia="ja-JP"/>
        </w:rPr>
      </w:pPr>
      <w:r>
        <w:rPr>
          <w:rFonts w:hint="eastAsia"/>
          <w:color w:val="FF0000"/>
          <w:lang w:eastAsia="ja-JP"/>
        </w:rPr>
        <w:t>&lt;&lt;Unchaged sections skipped&gt;&gt;</w:t>
      </w:r>
    </w:p>
    <w:p>
      <w:pPr>
        <w:pStyle w:val="4"/>
        <w:pPrChange w:id="7" w:author="Huifang Sun" w:date="2022-11-05T00:17:00Z">
          <w:pPr/>
        </w:pPrChange>
      </w:pPr>
      <w:r>
        <w:t>5.3.3</w:t>
      </w:r>
      <w:r>
        <w:tab/>
      </w:r>
      <w:r>
        <w:t>Minimum guard band and transmission bandwidth configuration</w:t>
      </w:r>
    </w:p>
    <w:p/>
    <w:p/>
    <w:p>
      <w:pPr>
        <w:pStyle w:val="3"/>
        <w:ind w:left="0" w:firstLine="0"/>
        <w:rPr>
          <w:color w:val="FF0000"/>
          <w:lang w:eastAsia="ja-JP"/>
        </w:rPr>
      </w:pPr>
      <w:r>
        <w:rPr>
          <w:rFonts w:hint="eastAsia"/>
          <w:color w:val="FF0000"/>
          <w:lang w:eastAsia="ja-JP"/>
        </w:rPr>
        <w:t>&lt;&lt;Unchaged sections skipped&gt;&gt;</w:t>
      </w:r>
    </w:p>
    <w:bookmarkEnd w:id="16"/>
    <w:bookmarkEnd w:id="17"/>
    <w:bookmarkEnd w:id="18"/>
    <w:bookmarkEnd w:id="19"/>
    <w:bookmarkEnd w:id="20"/>
    <w:bookmarkEnd w:id="21"/>
    <w:bookmarkEnd w:id="22"/>
    <w:bookmarkEnd w:id="23"/>
    <w:bookmarkEnd w:id="24"/>
    <w:bookmarkEnd w:id="25"/>
    <w:bookmarkEnd w:id="26"/>
    <w:bookmarkEnd w:id="27"/>
    <w:bookmarkEnd w:id="28"/>
    <w:p>
      <w:pPr>
        <w:pStyle w:val="3"/>
      </w:pPr>
      <w:bookmarkStart w:id="29" w:name="_Toc90917320"/>
      <w:bookmarkStart w:id="30" w:name="_Toc83720513"/>
      <w:bookmarkStart w:id="31" w:name="_Toc52989871"/>
      <w:bookmarkStart w:id="32" w:name="_Toc60824983"/>
      <w:bookmarkStart w:id="33" w:name="_Toc90916367"/>
      <w:bookmarkStart w:id="34" w:name="_Toc69305880"/>
      <w:bookmarkStart w:id="35" w:name="_Toc76020043"/>
      <w:bookmarkStart w:id="36" w:name="_Toc27477776"/>
      <w:bookmarkStart w:id="37" w:name="_Toc90916564"/>
      <w:bookmarkStart w:id="38" w:name="_Toc44323710"/>
      <w:bookmarkStart w:id="39" w:name="_Toc36226455"/>
      <w:bookmarkStart w:id="40" w:name="_Toc60823060"/>
      <w:bookmarkStart w:id="41" w:name="_Toc69309732"/>
      <w:r>
        <w:t>5.5</w:t>
      </w:r>
      <w:r>
        <w:tab/>
      </w:r>
      <w:r>
        <w:t>Void</w:t>
      </w:r>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69309733"/>
      <w:bookmarkStart w:id="43" w:name="_Toc69305881"/>
      <w:bookmarkStart w:id="44" w:name="_Toc90917321"/>
      <w:bookmarkStart w:id="45" w:name="_Toc44323711"/>
      <w:bookmarkStart w:id="46" w:name="_Toc27477777"/>
      <w:bookmarkStart w:id="47" w:name="_Toc60824984"/>
      <w:bookmarkStart w:id="48" w:name="_Toc52989872"/>
      <w:bookmarkStart w:id="49" w:name="_Toc90916368"/>
      <w:bookmarkStart w:id="50" w:name="_Toc76020044"/>
      <w:bookmarkStart w:id="51" w:name="_Toc60823061"/>
      <w:bookmarkStart w:id="52" w:name="_Toc90916565"/>
      <w:bookmarkStart w:id="53" w:name="_Toc36226456"/>
      <w:bookmarkStart w:id="54" w:name="_Toc83720514"/>
      <w:r>
        <w:t>5.5A</w:t>
      </w:r>
      <w:r>
        <w:tab/>
      </w:r>
      <w:r>
        <w:t>Configurations for CA</w:t>
      </w:r>
      <w:bookmarkEnd w:id="42"/>
      <w:bookmarkEnd w:id="43"/>
      <w:bookmarkEnd w:id="44"/>
      <w:bookmarkEnd w:id="45"/>
      <w:bookmarkEnd w:id="46"/>
      <w:bookmarkEnd w:id="47"/>
      <w:bookmarkEnd w:id="48"/>
      <w:bookmarkEnd w:id="49"/>
      <w:bookmarkEnd w:id="50"/>
      <w:bookmarkEnd w:id="51"/>
      <w:bookmarkEnd w:id="52"/>
      <w:bookmarkEnd w:id="53"/>
      <w:bookmarkEnd w:id="54"/>
      <w:bookmarkStart w:id="55" w:name="_Toc29802131"/>
      <w:bookmarkStart w:id="56" w:name="_Toc45888056"/>
      <w:bookmarkStart w:id="57" w:name="_Toc45888655"/>
      <w:bookmarkStart w:id="58" w:name="_Toc21344223"/>
      <w:bookmarkStart w:id="59" w:name="_Toc36107498"/>
      <w:bookmarkStart w:id="60" w:name="_Toc37251257"/>
      <w:bookmarkStart w:id="61" w:name="_Toc29802756"/>
      <w:bookmarkStart w:id="62" w:name="_Toc29801707"/>
    </w:p>
    <w:p>
      <w:pPr>
        <w:pStyle w:val="4"/>
      </w:pPr>
      <w:bookmarkStart w:id="63" w:name="_Toc60823062"/>
      <w:bookmarkStart w:id="64" w:name="_Toc69309734"/>
      <w:bookmarkStart w:id="65" w:name="_Toc76020045"/>
      <w:bookmarkStart w:id="66" w:name="_Toc83720515"/>
      <w:bookmarkStart w:id="67" w:name="_Toc60824985"/>
      <w:bookmarkStart w:id="68" w:name="_Toc90916369"/>
      <w:bookmarkStart w:id="69" w:name="_Toc90916566"/>
      <w:bookmarkStart w:id="70" w:name="_Toc69305882"/>
      <w:bookmarkStart w:id="71" w:name="_Toc90917322"/>
      <w:r>
        <w:t>5.5A.0</w:t>
      </w:r>
      <w:r>
        <w:tab/>
      </w:r>
      <w: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lang w:val="en-US" w:eastAsia="zh-CN"/>
        </w:rPr>
        <w:t xml:space="preserve"> </w:t>
      </w:r>
      <w:del w:id="8" w:author="孙会芳" w:date="2022-11-01T16:47:00Z">
        <w:r>
          <w:rPr/>
          <w:delText>For BCS4 and BCS5 combinations with n41, the n90 equivalents also include 5 MHz.</w:delText>
        </w:r>
      </w:del>
    </w:p>
    <w:p>
      <w:pPr>
        <w:rPr>
          <w:del w:id="9" w:author="孙会芳" w:date="2022-11-01T16:47:00Z"/>
        </w:rPr>
      </w:pPr>
    </w:p>
    <w:p>
      <w:bookmarkStart w:id="72" w:name="_Toc60823063"/>
      <w:r>
        <w:t>Non</w:t>
      </w:r>
      <w:r>
        <w:noBreakHyphen/>
      </w:r>
      <w:r>
        <w:t>contiguous resource allocation and almost contiguous allocation are not applicable for each NR carrier of intra</w:t>
      </w:r>
      <w:r>
        <w:noBreakHyphen/>
      </w:r>
      <w:r>
        <w:t>band contiguous and non-contiguous CA configurations.</w:t>
      </w:r>
      <w:bookmarkEnd w:id="72"/>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73" w:name="_Toc60823064"/>
      <w:bookmarkStart w:id="74" w:name="_Toc52989873"/>
      <w:bookmarkStart w:id="75" w:name="_Toc90916370"/>
      <w:bookmarkStart w:id="76" w:name="_Toc69305883"/>
      <w:bookmarkStart w:id="77" w:name="_Toc69309735"/>
      <w:bookmarkStart w:id="78" w:name="_Toc27477778"/>
      <w:bookmarkStart w:id="79" w:name="_Toc36226457"/>
      <w:bookmarkStart w:id="80" w:name="_Toc90916567"/>
      <w:bookmarkStart w:id="81" w:name="_Toc83720516"/>
      <w:bookmarkStart w:id="82" w:name="_Toc76020046"/>
      <w:bookmarkStart w:id="83" w:name="_Toc90917323"/>
      <w:bookmarkStart w:id="84" w:name="_Toc60824986"/>
      <w:bookmarkStart w:id="85" w:name="_Toc44323712"/>
      <w:r>
        <w:t>5.5A.1</w:t>
      </w:r>
      <w:r>
        <w:tab/>
      </w:r>
      <w:r>
        <w:t>Configurations for intra-band contiguous CA</w:t>
      </w:r>
      <w:bookmarkEnd w:id="73"/>
      <w:bookmarkEnd w:id="74"/>
      <w:bookmarkEnd w:id="75"/>
      <w:bookmarkEnd w:id="76"/>
      <w:bookmarkEnd w:id="77"/>
      <w:bookmarkEnd w:id="78"/>
      <w:bookmarkEnd w:id="79"/>
      <w:bookmarkEnd w:id="80"/>
      <w:bookmarkEnd w:id="81"/>
      <w:bookmarkEnd w:id="82"/>
      <w:bookmarkEnd w:id="83"/>
      <w:bookmarkEnd w:id="84"/>
      <w:bookmarkEnd w:id="85"/>
    </w:p>
    <w:p>
      <w:pPr>
        <w:rPr>
          <w:lang w:eastAsia="zh-CN"/>
        </w:rPr>
      </w:pPr>
      <w:bookmarkStart w:id="86" w:name="_Hlk39830486"/>
      <w:r>
        <w:t>Power class 3 is supported for all uplinks. Power classes other than power class 3 are supported as indicated in Table 5.5A.1-1.</w:t>
      </w:r>
    </w:p>
    <w:p>
      <w:pPr>
        <w:pStyle w:val="55"/>
      </w:pPr>
      <w:r>
        <w:t xml:space="preserve">Table 5.5A.1-1: </w:t>
      </w:r>
      <w:bookmarkEnd w:id="86"/>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rPr>
                <w:rFonts w:eastAsia="宋体"/>
                <w:lang w:val="en-US" w:eastAsia="zh-CN"/>
              </w:rPr>
            </w:pPr>
            <w:r>
              <w:t>CA_n41C</w:t>
            </w:r>
            <w:ins w:id="10" w:author="孙会芳" w:date="2022-11-01T16:51:00Z">
              <w:r>
                <w:rPr>
                  <w:rFonts w:eastAsia="宋体"/>
                  <w:vertAlign w:val="superscript"/>
                  <w:lang w:val="en-US" w:eastAsia="zh-CN"/>
                  <w:rPrChange w:id="11" w:author="孙会芳" w:date="2022-11-01T16:51:00Z">
                    <w:rPr>
                      <w:rFonts w:eastAsia="宋体"/>
                      <w:lang w:val="en-US" w:eastAsia="zh-CN"/>
                    </w:rPr>
                  </w:rPrChange>
                </w:rPr>
                <w:t>4</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CA_n46E</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r>
              <w:t>80</w:t>
            </w: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320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pPr>
            <w:r>
              <w:t>CA_n77C</w:t>
            </w:r>
          </w:p>
        </w:tc>
        <w:tc>
          <w:tcPr>
            <w:tcW w:w="990" w:type="dxa"/>
            <w:vMerge w:val="restart"/>
            <w:tcBorders>
              <w:top w:val="nil"/>
              <w:left w:val="nil"/>
              <w:bottom w:val="single" w:color="auto" w:sz="6" w:space="0"/>
              <w:right w:val="single" w:color="auto" w:sz="6" w:space="0"/>
            </w:tcBorders>
            <w:vAlign w:val="center"/>
          </w:tcPr>
          <w:p>
            <w:pPr>
              <w:pStyle w:val="52"/>
            </w:pPr>
            <w: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rPr>
            </w:pPr>
            <w: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restart"/>
            <w:tcBorders>
              <w:top w:val="nil"/>
              <w:left w:val="nil"/>
              <w:bottom w:val="single" w:color="auto" w:sz="6" w:space="0"/>
              <w:right w:val="single" w:color="auto" w:sz="6" w:space="0"/>
            </w:tcBorders>
            <w:vAlign w:val="center"/>
          </w:tcPr>
          <w:p>
            <w:pPr>
              <w:pStyle w:val="52"/>
              <w:rPr>
                <w:rFonts w:eastAsia="Yu Mincho"/>
              </w:rPr>
            </w:pPr>
            <w: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rPr>
            </w:pPr>
            <w: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rPr>
            </w:pPr>
            <w: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t>80, 100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pPr>
            <w:r>
              <w:rPr>
                <w:rFonts w:eastAsia="等线"/>
              </w:rPr>
              <w:t>10</w:t>
            </w:r>
          </w:p>
        </w:tc>
        <w:tc>
          <w:tcPr>
            <w:tcW w:w="1170" w:type="dxa"/>
            <w:tcBorders>
              <w:top w:val="single" w:color="auto" w:sz="6" w:space="0"/>
              <w:left w:val="nil"/>
              <w:bottom w:val="single" w:color="auto" w:sz="6" w:space="0"/>
              <w:right w:val="single" w:color="auto" w:sz="6" w:space="0"/>
            </w:tcBorders>
          </w:tcPr>
          <w:p>
            <w:pPr>
              <w:pStyle w:val="52"/>
            </w:pPr>
            <w:r>
              <w:rPr>
                <w:rFonts w:eastAsia="等线"/>
              </w:rPr>
              <w:t>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restart"/>
            <w:tcBorders>
              <w:top w:val="single" w:color="auto" w:sz="6" w:space="0"/>
              <w:left w:val="nil"/>
              <w:right w:val="single" w:color="auto" w:sz="6" w:space="0"/>
            </w:tcBorders>
            <w:vAlign w:val="center"/>
          </w:tcPr>
          <w:p>
            <w:pPr>
              <w:pStyle w:val="52"/>
              <w:rPr>
                <w:rFonts w:eastAsia="Yu Mincho"/>
              </w:rPr>
            </w:pPr>
            <w:r>
              <w:t>200</w:t>
            </w:r>
          </w:p>
        </w:tc>
        <w:tc>
          <w:tcPr>
            <w:tcW w:w="1318" w:type="dxa"/>
            <w:vMerge w:val="restart"/>
            <w:tcBorders>
              <w:top w:val="single" w:color="auto" w:sz="6" w:space="0"/>
              <w:left w:val="nil"/>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pPr>
            <w:r>
              <w:t>15, 20</w:t>
            </w:r>
          </w:p>
        </w:tc>
        <w:tc>
          <w:tcPr>
            <w:tcW w:w="1170" w:type="dxa"/>
            <w:tcBorders>
              <w:top w:val="single" w:color="auto" w:sz="6" w:space="0"/>
              <w:left w:val="nil"/>
              <w:bottom w:val="single" w:color="auto" w:sz="6" w:space="0"/>
              <w:right w:val="single" w:color="auto" w:sz="6" w:space="0"/>
            </w:tcBorders>
          </w:tcPr>
          <w:p>
            <w:pPr>
              <w:pStyle w:val="52"/>
            </w:pPr>
            <w:r>
              <w:t>90, 100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pPr>
            <w:r>
              <w:t>25, 30</w:t>
            </w:r>
          </w:p>
        </w:tc>
        <w:tc>
          <w:tcPr>
            <w:tcW w:w="1170" w:type="dxa"/>
            <w:tcBorders>
              <w:top w:val="single" w:color="auto" w:sz="6" w:space="0"/>
              <w:left w:val="nil"/>
              <w:bottom w:val="single" w:color="auto" w:sz="6" w:space="0"/>
              <w:right w:val="single" w:color="auto" w:sz="6" w:space="0"/>
            </w:tcBorders>
          </w:tcPr>
          <w:p>
            <w:pPr>
              <w:pStyle w:val="52"/>
            </w:pPr>
            <w:r>
              <w:t>80, 90, 100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pPr>
            <w:r>
              <w:t>40</w:t>
            </w:r>
          </w:p>
        </w:tc>
        <w:tc>
          <w:tcPr>
            <w:tcW w:w="1170" w:type="dxa"/>
            <w:tcBorders>
              <w:top w:val="single" w:color="auto" w:sz="6" w:space="0"/>
              <w:left w:val="nil"/>
              <w:bottom w:val="single" w:color="auto" w:sz="6" w:space="0"/>
              <w:right w:val="single" w:color="auto" w:sz="6" w:space="0"/>
            </w:tcBorders>
          </w:tcPr>
          <w:p>
            <w:pPr>
              <w:pStyle w:val="52"/>
            </w:pPr>
            <w:r>
              <w:t>70, 80, 90, 100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pPr>
          </w:p>
        </w:tc>
        <w:tc>
          <w:tcPr>
            <w:tcW w:w="990" w:type="dxa"/>
            <w:vMerge w:val="continue"/>
            <w:tcBorders>
              <w:top w:val="nil"/>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Calibri Light"/>
              </w:rPr>
            </w:pPr>
            <w:r>
              <w:rPr>
                <w:rFonts w:eastAsia="Calibri Light"/>
              </w:rPr>
              <w:t>50, 60,70,</w:t>
            </w:r>
          </w:p>
          <w:p>
            <w:pPr>
              <w:pStyle w:val="52"/>
              <w:rPr>
                <w:rFonts w:eastAsia="Yu Mincho"/>
              </w:rPr>
            </w:pPr>
            <w:r>
              <w:rPr>
                <w:rFonts w:eastAsia="Calibri Light"/>
              </w:rPr>
              <w:t>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Calibri Light"/>
              </w:rPr>
            </w:pPr>
            <w:r>
              <w:rPr>
                <w:rFonts w:eastAsia="Calibri Light"/>
              </w:rPr>
              <w:t>60, 70,80,</w:t>
            </w:r>
          </w:p>
          <w:p>
            <w:pPr>
              <w:pStyle w:val="52"/>
              <w:rPr>
                <w:rFonts w:eastAsia="Yu Mincho"/>
              </w:rPr>
            </w:pPr>
            <w:r>
              <w:rPr>
                <w:rFonts w:eastAsia="Calibri Light"/>
              </w:rPr>
              <w:t>90, 100</w:t>
            </w:r>
          </w:p>
        </w:tc>
        <w:tc>
          <w:tcPr>
            <w:tcW w:w="1170" w:type="dxa"/>
            <w:tcBorders>
              <w:top w:val="single" w:color="auto" w:sz="6" w:space="0"/>
              <w:left w:val="nil"/>
              <w:bottom w:val="single" w:color="auto" w:sz="6" w:space="0"/>
              <w:right w:val="single" w:color="auto" w:sz="6" w:space="0"/>
            </w:tcBorders>
            <w:vAlign w:val="center"/>
          </w:tcPr>
          <w:p>
            <w:pPr>
              <w:pStyle w:val="52"/>
            </w:pPr>
          </w:p>
        </w:tc>
        <w:tc>
          <w:tcPr>
            <w:tcW w:w="1186" w:type="dxa"/>
            <w:tcBorders>
              <w:top w:val="single" w:color="auto" w:sz="6" w:space="0"/>
              <w:left w:val="nil"/>
              <w:bottom w:val="single" w:color="auto" w:sz="6" w:space="0"/>
              <w:right w:val="single" w:color="auto" w:sz="6" w:space="0"/>
            </w:tcBorders>
            <w:vAlign w:val="center"/>
          </w:tcPr>
          <w:p>
            <w:pPr>
              <w:pStyle w:val="52"/>
            </w:pPr>
          </w:p>
        </w:tc>
        <w:tc>
          <w:tcPr>
            <w:tcW w:w="1154" w:type="dxa"/>
            <w:tcBorders>
              <w:top w:val="single" w:color="auto" w:sz="6" w:space="0"/>
              <w:left w:val="nil"/>
              <w:bottom w:val="single" w:color="auto" w:sz="6" w:space="0"/>
              <w:right w:val="single" w:color="auto" w:sz="6" w:space="0"/>
            </w:tcBorders>
            <w:vAlign w:val="center"/>
          </w:tcPr>
          <w:p>
            <w:pPr>
              <w:pStyle w:val="52"/>
            </w:pPr>
          </w:p>
        </w:tc>
        <w:tc>
          <w:tcPr>
            <w:tcW w:w="1080" w:type="dxa"/>
            <w:vMerge w:val="continue"/>
            <w:tcBorders>
              <w:left w:val="nil"/>
              <w:bottom w:val="single" w:color="auto" w:sz="6" w:space="0"/>
              <w:right w:val="single" w:color="auto" w:sz="6" w:space="0"/>
            </w:tcBorders>
            <w:vAlign w:val="center"/>
          </w:tcPr>
          <w:p>
            <w:pPr>
              <w:pStyle w:val="52"/>
              <w:rPr>
                <w:rFonts w:eastAsia="Yu Mincho"/>
              </w:rPr>
            </w:pPr>
          </w:p>
        </w:tc>
        <w:tc>
          <w:tcPr>
            <w:tcW w:w="1318" w:type="dxa"/>
            <w:vMerge w:val="continue"/>
            <w:tcBorders>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2" w:author="孙会芳" w:date="2022-11-01T16:54:00Z"/>
        </w:trPr>
        <w:tc>
          <w:tcPr>
            <w:tcW w:w="1307" w:type="dxa"/>
            <w:vMerge w:val="restart"/>
            <w:tcBorders>
              <w:top w:val="single" w:color="auto" w:sz="6" w:space="0"/>
              <w:left w:val="single" w:color="auto" w:sz="4" w:space="0"/>
              <w:right w:val="single" w:color="auto" w:sz="6" w:space="0"/>
            </w:tcBorders>
            <w:vAlign w:val="center"/>
          </w:tcPr>
          <w:p>
            <w:pPr>
              <w:pStyle w:val="52"/>
              <w:rPr>
                <w:del w:id="13" w:author="孙会芳" w:date="2022-11-01T16:54:00Z"/>
              </w:rPr>
            </w:pPr>
          </w:p>
        </w:tc>
        <w:tc>
          <w:tcPr>
            <w:tcW w:w="990" w:type="dxa"/>
            <w:vMerge w:val="restart"/>
            <w:tcBorders>
              <w:top w:val="single" w:color="auto" w:sz="6" w:space="0"/>
              <w:left w:val="single" w:color="auto" w:sz="6" w:space="0"/>
              <w:right w:val="single" w:color="auto" w:sz="6" w:space="0"/>
            </w:tcBorders>
            <w:vAlign w:val="center"/>
          </w:tcPr>
          <w:p>
            <w:pPr>
              <w:pStyle w:val="52"/>
              <w:rPr>
                <w:del w:id="14" w:author="孙会芳" w:date="2022-11-01T16:54:0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15" w:author="孙会芳" w:date="2022-11-01T16:54:0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16" w:author="孙会芳" w:date="2022-11-01T16:54:0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9" w:author="孙会芳" w:date="2022-11-01T16:54:00Z"/>
              </w:rPr>
            </w:pPr>
          </w:p>
        </w:tc>
        <w:tc>
          <w:tcPr>
            <w:tcW w:w="1080" w:type="dxa"/>
            <w:vMerge w:val="restart"/>
            <w:tcBorders>
              <w:top w:val="single" w:color="auto" w:sz="6" w:space="0"/>
              <w:left w:val="single" w:color="auto" w:sz="6" w:space="0"/>
              <w:right w:val="single" w:color="auto" w:sz="6" w:space="0"/>
            </w:tcBorders>
            <w:vAlign w:val="center"/>
          </w:tcPr>
          <w:p>
            <w:pPr>
              <w:pStyle w:val="52"/>
              <w:rPr>
                <w:del w:id="20" w:author="孙会芳" w:date="2022-11-01T16:54:00Z"/>
                <w:rFonts w:eastAsia="Yu Mincho"/>
              </w:rPr>
            </w:pPr>
          </w:p>
        </w:tc>
        <w:tc>
          <w:tcPr>
            <w:tcW w:w="1318" w:type="dxa"/>
            <w:vMerge w:val="restart"/>
            <w:tcBorders>
              <w:top w:val="single" w:color="auto" w:sz="6" w:space="0"/>
              <w:left w:val="single" w:color="auto" w:sz="6" w:space="0"/>
              <w:right w:val="single" w:color="auto" w:sz="4" w:space="0"/>
            </w:tcBorders>
            <w:vAlign w:val="center"/>
          </w:tcPr>
          <w:p>
            <w:pPr>
              <w:pStyle w:val="52"/>
              <w:rPr>
                <w:del w:id="2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22" w:author="孙会芳" w:date="2022-11-01T16:54:00Z"/>
        </w:trPr>
        <w:tc>
          <w:tcPr>
            <w:tcW w:w="1307" w:type="dxa"/>
            <w:vMerge w:val="continue"/>
            <w:tcBorders>
              <w:left w:val="single" w:color="auto" w:sz="4" w:space="0"/>
              <w:right w:val="single" w:color="auto" w:sz="6" w:space="0"/>
            </w:tcBorders>
            <w:vAlign w:val="center"/>
          </w:tcPr>
          <w:p>
            <w:pPr>
              <w:rPr>
                <w:del w:id="23" w:author="孙会芳" w:date="2022-11-01T16:54:00Z"/>
              </w:rPr>
            </w:pPr>
          </w:p>
        </w:tc>
        <w:tc>
          <w:tcPr>
            <w:tcW w:w="990" w:type="dxa"/>
            <w:vMerge w:val="continue"/>
            <w:tcBorders>
              <w:left w:val="single" w:color="auto" w:sz="6" w:space="0"/>
              <w:right w:val="single" w:color="auto" w:sz="6" w:space="0"/>
            </w:tcBorders>
            <w:vAlign w:val="center"/>
          </w:tcPr>
          <w:p>
            <w:pPr>
              <w:rPr>
                <w:del w:id="24" w:author="孙会芳" w:date="2022-11-01T16:54:0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25" w:author="孙会芳" w:date="2022-11-01T16:54:0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26" w:author="孙会芳" w:date="2022-11-01T16:54:0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2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2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29" w:author="孙会芳" w:date="2022-11-01T16:54:00Z"/>
              </w:rPr>
            </w:pPr>
          </w:p>
        </w:tc>
        <w:tc>
          <w:tcPr>
            <w:tcW w:w="1080" w:type="dxa"/>
            <w:vMerge w:val="continue"/>
            <w:tcBorders>
              <w:left w:val="single" w:color="auto" w:sz="6" w:space="0"/>
              <w:right w:val="single" w:color="auto" w:sz="6" w:space="0"/>
            </w:tcBorders>
            <w:vAlign w:val="center"/>
          </w:tcPr>
          <w:p>
            <w:pPr>
              <w:pStyle w:val="52"/>
              <w:rPr>
                <w:del w:id="30" w:author="孙会芳" w:date="2022-11-01T16:54:00Z"/>
                <w:rFonts w:eastAsia="Yu Mincho"/>
              </w:rPr>
            </w:pPr>
          </w:p>
        </w:tc>
        <w:tc>
          <w:tcPr>
            <w:tcW w:w="1318" w:type="dxa"/>
            <w:vMerge w:val="continue"/>
            <w:tcBorders>
              <w:left w:val="single" w:color="auto" w:sz="6" w:space="0"/>
              <w:right w:val="single" w:color="auto" w:sz="4" w:space="0"/>
            </w:tcBorders>
            <w:vAlign w:val="center"/>
          </w:tcPr>
          <w:p>
            <w:pPr>
              <w:rPr>
                <w:del w:id="3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32" w:author="孙会芳" w:date="2022-11-01T16:54:00Z"/>
        </w:trPr>
        <w:tc>
          <w:tcPr>
            <w:tcW w:w="1307" w:type="dxa"/>
            <w:vMerge w:val="continue"/>
            <w:tcBorders>
              <w:left w:val="single" w:color="auto" w:sz="4" w:space="0"/>
              <w:right w:val="single" w:color="auto" w:sz="6" w:space="0"/>
            </w:tcBorders>
            <w:vAlign w:val="center"/>
          </w:tcPr>
          <w:p>
            <w:pPr>
              <w:rPr>
                <w:del w:id="33" w:author="孙会芳" w:date="2022-11-01T16:54:00Z"/>
              </w:rPr>
            </w:pPr>
          </w:p>
        </w:tc>
        <w:tc>
          <w:tcPr>
            <w:tcW w:w="990" w:type="dxa"/>
            <w:vMerge w:val="continue"/>
            <w:tcBorders>
              <w:left w:val="single" w:color="auto" w:sz="6" w:space="0"/>
              <w:right w:val="single" w:color="auto" w:sz="6" w:space="0"/>
            </w:tcBorders>
            <w:vAlign w:val="center"/>
          </w:tcPr>
          <w:p>
            <w:pPr>
              <w:rPr>
                <w:del w:id="34" w:author="孙会芳" w:date="2022-11-01T16:54:0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35" w:author="孙会芳" w:date="2022-11-01T16:54:0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36" w:author="孙会芳" w:date="2022-11-01T16:54:0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3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3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39" w:author="孙会芳" w:date="2022-11-01T16:54:00Z"/>
              </w:rPr>
            </w:pPr>
          </w:p>
        </w:tc>
        <w:tc>
          <w:tcPr>
            <w:tcW w:w="1080" w:type="dxa"/>
            <w:vMerge w:val="continue"/>
            <w:tcBorders>
              <w:left w:val="single" w:color="auto" w:sz="6" w:space="0"/>
              <w:right w:val="single" w:color="auto" w:sz="6" w:space="0"/>
            </w:tcBorders>
            <w:vAlign w:val="center"/>
          </w:tcPr>
          <w:p>
            <w:pPr>
              <w:pStyle w:val="52"/>
              <w:rPr>
                <w:del w:id="40" w:author="孙会芳" w:date="2022-11-01T16:54:00Z"/>
                <w:rFonts w:eastAsia="Yu Mincho"/>
              </w:rPr>
            </w:pPr>
          </w:p>
        </w:tc>
        <w:tc>
          <w:tcPr>
            <w:tcW w:w="1318" w:type="dxa"/>
            <w:vMerge w:val="continue"/>
            <w:tcBorders>
              <w:left w:val="single" w:color="auto" w:sz="6" w:space="0"/>
              <w:right w:val="single" w:color="auto" w:sz="4" w:space="0"/>
            </w:tcBorders>
            <w:vAlign w:val="center"/>
          </w:tcPr>
          <w:p>
            <w:pPr>
              <w:rPr>
                <w:del w:id="4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42" w:author="孙会芳" w:date="2022-11-01T16:54:00Z"/>
        </w:trPr>
        <w:tc>
          <w:tcPr>
            <w:tcW w:w="1307" w:type="dxa"/>
            <w:vMerge w:val="continue"/>
            <w:tcBorders>
              <w:left w:val="single" w:color="auto" w:sz="4" w:space="0"/>
              <w:right w:val="single" w:color="auto" w:sz="6" w:space="0"/>
            </w:tcBorders>
            <w:vAlign w:val="center"/>
          </w:tcPr>
          <w:p>
            <w:pPr>
              <w:rPr>
                <w:del w:id="43" w:author="孙会芳" w:date="2022-11-01T16:54:00Z"/>
              </w:rPr>
            </w:pPr>
          </w:p>
        </w:tc>
        <w:tc>
          <w:tcPr>
            <w:tcW w:w="990" w:type="dxa"/>
            <w:vMerge w:val="continue"/>
            <w:tcBorders>
              <w:left w:val="single" w:color="auto" w:sz="6" w:space="0"/>
              <w:right w:val="single" w:color="auto" w:sz="6" w:space="0"/>
            </w:tcBorders>
            <w:vAlign w:val="center"/>
          </w:tcPr>
          <w:p>
            <w:pPr>
              <w:rPr>
                <w:del w:id="44" w:author="孙会芳" w:date="2022-11-01T16:54:0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45" w:author="孙会芳" w:date="2022-11-01T16:54:00Z"/>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46" w:author="孙会芳" w:date="2022-11-01T16:54:0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4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4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49" w:author="孙会芳" w:date="2022-11-01T16:54:00Z"/>
              </w:rPr>
            </w:pPr>
          </w:p>
        </w:tc>
        <w:tc>
          <w:tcPr>
            <w:tcW w:w="1080" w:type="dxa"/>
            <w:vMerge w:val="continue"/>
            <w:tcBorders>
              <w:left w:val="single" w:color="auto" w:sz="6" w:space="0"/>
              <w:bottom w:val="single" w:color="auto" w:sz="6" w:space="0"/>
              <w:right w:val="single" w:color="auto" w:sz="6" w:space="0"/>
            </w:tcBorders>
            <w:vAlign w:val="center"/>
          </w:tcPr>
          <w:p>
            <w:pPr>
              <w:pStyle w:val="52"/>
              <w:rPr>
                <w:del w:id="50" w:author="孙会芳" w:date="2022-11-01T16:54:00Z"/>
                <w:rFonts w:eastAsia="Yu Mincho"/>
              </w:rPr>
            </w:pPr>
          </w:p>
        </w:tc>
        <w:tc>
          <w:tcPr>
            <w:tcW w:w="1318" w:type="dxa"/>
            <w:vMerge w:val="continue"/>
            <w:tcBorders>
              <w:left w:val="single" w:color="auto" w:sz="6" w:space="0"/>
              <w:bottom w:val="single" w:color="auto" w:sz="4" w:space="0"/>
              <w:right w:val="single" w:color="auto" w:sz="4" w:space="0"/>
            </w:tcBorders>
            <w:vAlign w:val="center"/>
          </w:tcPr>
          <w:p>
            <w:pPr>
              <w:rPr>
                <w:del w:id="5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52" w:author="孙会芳" w:date="2022-11-01T16:54:00Z"/>
        </w:trPr>
        <w:tc>
          <w:tcPr>
            <w:tcW w:w="1307" w:type="dxa"/>
            <w:vMerge w:val="continue"/>
            <w:tcBorders>
              <w:left w:val="single" w:color="auto" w:sz="4" w:space="0"/>
              <w:right w:val="single" w:color="auto" w:sz="6" w:space="0"/>
            </w:tcBorders>
            <w:vAlign w:val="center"/>
          </w:tcPr>
          <w:p>
            <w:pPr>
              <w:rPr>
                <w:del w:id="53" w:author="孙会芳" w:date="2022-11-01T16:54:00Z"/>
              </w:rPr>
            </w:pPr>
          </w:p>
        </w:tc>
        <w:tc>
          <w:tcPr>
            <w:tcW w:w="990" w:type="dxa"/>
            <w:vMerge w:val="continue"/>
            <w:tcBorders>
              <w:left w:val="single" w:color="auto" w:sz="6" w:space="0"/>
              <w:right w:val="single" w:color="auto" w:sz="6" w:space="0"/>
            </w:tcBorders>
            <w:vAlign w:val="center"/>
          </w:tcPr>
          <w:p>
            <w:pPr>
              <w:rPr>
                <w:del w:id="54" w:author="孙会芳" w:date="2022-11-01T16:54:0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55"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56"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5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5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59" w:author="孙会芳" w:date="2022-11-01T16:54:00Z"/>
              </w:rPr>
            </w:pPr>
          </w:p>
        </w:tc>
        <w:tc>
          <w:tcPr>
            <w:tcW w:w="1080" w:type="dxa"/>
            <w:tcBorders>
              <w:left w:val="single" w:color="auto" w:sz="6" w:space="0"/>
              <w:bottom w:val="single" w:color="auto" w:sz="6" w:space="0"/>
              <w:right w:val="single" w:color="auto" w:sz="6" w:space="0"/>
            </w:tcBorders>
            <w:vAlign w:val="center"/>
          </w:tcPr>
          <w:p>
            <w:pPr>
              <w:pStyle w:val="52"/>
              <w:rPr>
                <w:del w:id="60" w:author="孙会芳" w:date="2022-11-01T16:54:0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6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62" w:author="孙会芳" w:date="2022-11-01T16:54:00Z"/>
        </w:trPr>
        <w:tc>
          <w:tcPr>
            <w:tcW w:w="1307" w:type="dxa"/>
            <w:vMerge w:val="continue"/>
            <w:tcBorders>
              <w:left w:val="single" w:color="auto" w:sz="4" w:space="0"/>
              <w:right w:val="single" w:color="auto" w:sz="6" w:space="0"/>
            </w:tcBorders>
            <w:vAlign w:val="center"/>
          </w:tcPr>
          <w:p>
            <w:pPr>
              <w:rPr>
                <w:del w:id="63" w:author="孙会芳" w:date="2022-11-01T16:54:00Z"/>
              </w:rPr>
            </w:pPr>
          </w:p>
        </w:tc>
        <w:tc>
          <w:tcPr>
            <w:tcW w:w="990" w:type="dxa"/>
            <w:vMerge w:val="continue"/>
            <w:tcBorders>
              <w:left w:val="single" w:color="auto" w:sz="6" w:space="0"/>
              <w:right w:val="single" w:color="auto" w:sz="6" w:space="0"/>
            </w:tcBorders>
            <w:vAlign w:val="center"/>
          </w:tcPr>
          <w:p>
            <w:pPr>
              <w:rPr>
                <w:del w:id="64" w:author="孙会芳" w:date="2022-11-01T16:54:0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65"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66"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6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6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69" w:author="孙会芳" w:date="2022-11-01T16:54:00Z"/>
              </w:rPr>
            </w:pPr>
          </w:p>
        </w:tc>
        <w:tc>
          <w:tcPr>
            <w:tcW w:w="1080" w:type="dxa"/>
            <w:tcBorders>
              <w:left w:val="single" w:color="auto" w:sz="6" w:space="0"/>
              <w:bottom w:val="single" w:color="auto" w:sz="6" w:space="0"/>
              <w:right w:val="single" w:color="auto" w:sz="6" w:space="0"/>
            </w:tcBorders>
            <w:vAlign w:val="center"/>
          </w:tcPr>
          <w:p>
            <w:pPr>
              <w:pStyle w:val="52"/>
              <w:rPr>
                <w:del w:id="70" w:author="孙会芳" w:date="2022-11-01T16:54:0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7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72" w:author="孙会芳" w:date="2022-11-01T16:54:00Z"/>
        </w:trPr>
        <w:tc>
          <w:tcPr>
            <w:tcW w:w="1307" w:type="dxa"/>
            <w:vMerge w:val="continue"/>
            <w:tcBorders>
              <w:left w:val="single" w:color="auto" w:sz="4" w:space="0"/>
              <w:right w:val="single" w:color="auto" w:sz="6" w:space="0"/>
            </w:tcBorders>
            <w:vAlign w:val="center"/>
          </w:tcPr>
          <w:p>
            <w:pPr>
              <w:rPr>
                <w:del w:id="73" w:author="孙会芳" w:date="2022-11-01T16:54:00Z"/>
              </w:rPr>
            </w:pPr>
          </w:p>
        </w:tc>
        <w:tc>
          <w:tcPr>
            <w:tcW w:w="990" w:type="dxa"/>
            <w:vMerge w:val="continue"/>
            <w:tcBorders>
              <w:left w:val="single" w:color="auto" w:sz="6" w:space="0"/>
              <w:right w:val="single" w:color="auto" w:sz="6" w:space="0"/>
            </w:tcBorders>
            <w:vAlign w:val="center"/>
          </w:tcPr>
          <w:p>
            <w:pPr>
              <w:rPr>
                <w:del w:id="74" w:author="孙会芳" w:date="2022-11-01T16:54:0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75"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76"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7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7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79" w:author="孙会芳" w:date="2022-11-01T16:54:00Z"/>
              </w:rPr>
            </w:pPr>
          </w:p>
        </w:tc>
        <w:tc>
          <w:tcPr>
            <w:tcW w:w="1080" w:type="dxa"/>
            <w:tcBorders>
              <w:left w:val="single" w:color="auto" w:sz="6" w:space="0"/>
              <w:bottom w:val="single" w:color="auto" w:sz="6" w:space="0"/>
              <w:right w:val="single" w:color="auto" w:sz="6" w:space="0"/>
            </w:tcBorders>
            <w:vAlign w:val="center"/>
          </w:tcPr>
          <w:p>
            <w:pPr>
              <w:pStyle w:val="52"/>
              <w:rPr>
                <w:del w:id="80" w:author="孙会芳" w:date="2022-11-01T16:54:0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8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82" w:author="孙会芳" w:date="2022-11-01T16:54:00Z"/>
        </w:trPr>
        <w:tc>
          <w:tcPr>
            <w:tcW w:w="1307" w:type="dxa"/>
            <w:vMerge w:val="continue"/>
            <w:tcBorders>
              <w:left w:val="single" w:color="auto" w:sz="4" w:space="0"/>
              <w:right w:val="single" w:color="auto" w:sz="6" w:space="0"/>
            </w:tcBorders>
            <w:vAlign w:val="center"/>
          </w:tcPr>
          <w:p>
            <w:pPr>
              <w:rPr>
                <w:del w:id="83" w:author="孙会芳" w:date="2022-11-01T16:54:00Z"/>
              </w:rPr>
            </w:pPr>
          </w:p>
        </w:tc>
        <w:tc>
          <w:tcPr>
            <w:tcW w:w="990" w:type="dxa"/>
            <w:vMerge w:val="continue"/>
            <w:tcBorders>
              <w:left w:val="single" w:color="auto" w:sz="6" w:space="0"/>
              <w:right w:val="single" w:color="auto" w:sz="6" w:space="0"/>
            </w:tcBorders>
            <w:vAlign w:val="center"/>
          </w:tcPr>
          <w:p>
            <w:pPr>
              <w:rPr>
                <w:del w:id="84" w:author="孙会芳" w:date="2022-11-01T16:54:0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85"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86"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8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8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89" w:author="孙会芳" w:date="2022-11-01T16:54:00Z"/>
              </w:rPr>
            </w:pPr>
          </w:p>
        </w:tc>
        <w:tc>
          <w:tcPr>
            <w:tcW w:w="1080" w:type="dxa"/>
            <w:tcBorders>
              <w:left w:val="single" w:color="auto" w:sz="6" w:space="0"/>
              <w:bottom w:val="single" w:color="auto" w:sz="6" w:space="0"/>
              <w:right w:val="single" w:color="auto" w:sz="6" w:space="0"/>
            </w:tcBorders>
            <w:vAlign w:val="center"/>
          </w:tcPr>
          <w:p>
            <w:pPr>
              <w:pStyle w:val="52"/>
              <w:rPr>
                <w:del w:id="90" w:author="孙会芳" w:date="2022-11-01T16:54:0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9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92" w:author="孙会芳" w:date="2022-11-01T16:54:00Z"/>
        </w:trPr>
        <w:tc>
          <w:tcPr>
            <w:tcW w:w="1307" w:type="dxa"/>
            <w:vMerge w:val="continue"/>
            <w:tcBorders>
              <w:left w:val="single" w:color="auto" w:sz="4" w:space="0"/>
              <w:bottom w:val="single" w:color="auto" w:sz="4" w:space="0"/>
              <w:right w:val="single" w:color="auto" w:sz="6" w:space="0"/>
            </w:tcBorders>
            <w:vAlign w:val="center"/>
          </w:tcPr>
          <w:p>
            <w:pPr>
              <w:rPr>
                <w:del w:id="93" w:author="孙会芳" w:date="2022-11-01T16:54:00Z"/>
              </w:rPr>
            </w:pPr>
          </w:p>
        </w:tc>
        <w:tc>
          <w:tcPr>
            <w:tcW w:w="990" w:type="dxa"/>
            <w:vMerge w:val="continue"/>
            <w:tcBorders>
              <w:left w:val="single" w:color="auto" w:sz="6" w:space="0"/>
              <w:bottom w:val="single" w:color="auto" w:sz="4" w:space="0"/>
              <w:right w:val="single" w:color="auto" w:sz="6" w:space="0"/>
            </w:tcBorders>
            <w:vAlign w:val="center"/>
          </w:tcPr>
          <w:p>
            <w:pPr>
              <w:rPr>
                <w:del w:id="94" w:author="孙会芳" w:date="2022-11-01T16:54:0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95"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96" w:author="孙会芳" w:date="2022-11-01T16:54:0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97" w:author="孙会芳" w:date="2022-11-01T16:54:0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98" w:author="孙会芳" w:date="2022-11-01T16:54:0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99" w:author="孙会芳" w:date="2022-11-01T16:54:00Z"/>
              </w:rPr>
            </w:pPr>
          </w:p>
        </w:tc>
        <w:tc>
          <w:tcPr>
            <w:tcW w:w="1080" w:type="dxa"/>
            <w:tcBorders>
              <w:left w:val="single" w:color="auto" w:sz="6" w:space="0"/>
              <w:bottom w:val="single" w:color="auto" w:sz="6" w:space="0"/>
              <w:right w:val="single" w:color="auto" w:sz="6" w:space="0"/>
            </w:tcBorders>
            <w:vAlign w:val="center"/>
          </w:tcPr>
          <w:p>
            <w:pPr>
              <w:pStyle w:val="52"/>
              <w:rPr>
                <w:del w:id="100" w:author="孙会芳" w:date="2022-11-01T16:54:0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01" w:author="孙会芳" w:date="2022-11-01T16:54: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pPr>
            <w: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pPr>
            <w:r>
              <w:t>CA_n78C</w:t>
            </w:r>
          </w:p>
        </w:tc>
        <w:tc>
          <w:tcPr>
            <w:tcW w:w="1260" w:type="dxa"/>
            <w:tcBorders>
              <w:top w:val="single" w:color="auto" w:sz="6" w:space="0"/>
              <w:left w:val="nil"/>
              <w:bottom w:val="single" w:color="auto" w:sz="6" w:space="0"/>
              <w:right w:val="single" w:color="auto" w:sz="6" w:space="0"/>
            </w:tcBorders>
            <w:vAlign w:val="center"/>
          </w:tcPr>
          <w:p>
            <w:pPr>
              <w:pStyle w:val="52"/>
            </w:pPr>
            <w:r>
              <w:t>50</w:t>
            </w:r>
          </w:p>
        </w:tc>
        <w:tc>
          <w:tcPr>
            <w:tcW w:w="1170" w:type="dxa"/>
            <w:tcBorders>
              <w:top w:val="single" w:color="auto" w:sz="6" w:space="0"/>
              <w:left w:val="nil"/>
              <w:bottom w:val="single" w:color="auto" w:sz="6" w:space="0"/>
              <w:right w:val="single" w:color="auto" w:sz="6" w:space="0"/>
            </w:tcBorders>
            <w:vAlign w:val="center"/>
          </w:tcPr>
          <w:p>
            <w:pPr>
              <w:pStyle w:val="52"/>
            </w:pPr>
            <w:r>
              <w:t>60, 80, 100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rPr>
            </w:pPr>
            <w:r>
              <w:rPr>
                <w:rFonts w:eastAsia="Yu Mincho"/>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pPr>
            <w:r>
              <w:t>60</w:t>
            </w:r>
          </w:p>
        </w:tc>
        <w:tc>
          <w:tcPr>
            <w:tcW w:w="1170" w:type="dxa"/>
            <w:tcBorders>
              <w:top w:val="single" w:color="auto" w:sz="6" w:space="0"/>
              <w:left w:val="nil"/>
              <w:bottom w:val="single" w:color="auto" w:sz="6" w:space="0"/>
              <w:right w:val="single" w:color="auto" w:sz="6" w:space="0"/>
            </w:tcBorders>
            <w:vAlign w:val="center"/>
          </w:tcPr>
          <w:p>
            <w:pPr>
              <w:pStyle w:val="52"/>
            </w:pPr>
            <w:r>
              <w:t>60, 80, 100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pPr>
            <w: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rPr>
                <w:rFonts w:eastAsia="Yu Mincho"/>
              </w:rPr>
              <w:t>80, 100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rPr>
            </w:pPr>
            <w:r>
              <w:rPr>
                <w:rFonts w:eastAsia="等线"/>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rPr>
            </w:pPr>
            <w:r>
              <w:rPr>
                <w:rFonts w:eastAsia="等线"/>
              </w:rPr>
              <w:t>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restart"/>
            <w:tcBorders>
              <w:top w:val="single" w:color="auto" w:sz="6" w:space="0"/>
              <w:left w:val="nil"/>
              <w:right w:val="single" w:color="auto" w:sz="6" w:space="0"/>
            </w:tcBorders>
            <w:vAlign w:val="center"/>
          </w:tcPr>
          <w:p>
            <w:pPr>
              <w:pStyle w:val="52"/>
              <w:rPr>
                <w:rFonts w:eastAsia="Yu Mincho"/>
              </w:rPr>
            </w:pPr>
            <w:r>
              <w:rPr>
                <w:rFonts w:eastAsia="Yu Mincho"/>
              </w:rPr>
              <w:t>200</w:t>
            </w:r>
          </w:p>
        </w:tc>
        <w:tc>
          <w:tcPr>
            <w:tcW w:w="1318" w:type="dxa"/>
            <w:vMerge w:val="restart"/>
            <w:tcBorders>
              <w:top w:val="single" w:color="auto" w:sz="6" w:space="0"/>
              <w:left w:val="nil"/>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rPr>
                <w:rFonts w:eastAsia="等线"/>
              </w:rPr>
            </w:pPr>
            <w:r>
              <w:t>15, 20</w:t>
            </w:r>
          </w:p>
        </w:tc>
        <w:tc>
          <w:tcPr>
            <w:tcW w:w="1170" w:type="dxa"/>
            <w:tcBorders>
              <w:top w:val="single" w:color="auto" w:sz="6" w:space="0"/>
              <w:left w:val="nil"/>
              <w:bottom w:val="single" w:color="auto" w:sz="6" w:space="0"/>
              <w:right w:val="single" w:color="auto" w:sz="6" w:space="0"/>
            </w:tcBorders>
          </w:tcPr>
          <w:p>
            <w:pPr>
              <w:pStyle w:val="52"/>
              <w:rPr>
                <w:rFonts w:eastAsia="等线"/>
              </w:rPr>
            </w:pPr>
            <w:r>
              <w:t>90, 100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rPr>
                <w:rFonts w:eastAsia="等线"/>
              </w:rPr>
            </w:pPr>
            <w:r>
              <w:t>25, 30</w:t>
            </w:r>
          </w:p>
        </w:tc>
        <w:tc>
          <w:tcPr>
            <w:tcW w:w="1170" w:type="dxa"/>
            <w:tcBorders>
              <w:top w:val="single" w:color="auto" w:sz="6" w:space="0"/>
              <w:left w:val="nil"/>
              <w:bottom w:val="single" w:color="auto" w:sz="6" w:space="0"/>
              <w:right w:val="single" w:color="auto" w:sz="6" w:space="0"/>
            </w:tcBorders>
          </w:tcPr>
          <w:p>
            <w:pPr>
              <w:pStyle w:val="52"/>
              <w:rPr>
                <w:rFonts w:eastAsia="等线"/>
              </w:rPr>
            </w:pPr>
            <w:r>
              <w:t>80, 90, 100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rPr>
                <w:rFonts w:eastAsia="等线"/>
              </w:rPr>
            </w:pPr>
            <w:r>
              <w:t>40</w:t>
            </w:r>
          </w:p>
        </w:tc>
        <w:tc>
          <w:tcPr>
            <w:tcW w:w="1170" w:type="dxa"/>
            <w:tcBorders>
              <w:top w:val="single" w:color="auto" w:sz="6" w:space="0"/>
              <w:left w:val="nil"/>
              <w:bottom w:val="single" w:color="auto" w:sz="6" w:space="0"/>
              <w:right w:val="single" w:color="auto" w:sz="6" w:space="0"/>
            </w:tcBorders>
          </w:tcPr>
          <w:p>
            <w:pPr>
              <w:pStyle w:val="52"/>
              <w:rPr>
                <w:rFonts w:eastAsia="等线"/>
              </w:rPr>
            </w:pPr>
            <w:r>
              <w:t>70, 80, 90, 100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left w:val="nil"/>
              <w:right w:val="single" w:color="auto" w:sz="6" w:space="0"/>
            </w:tcBorders>
            <w:vAlign w:val="center"/>
          </w:tcPr>
          <w:p>
            <w:pPr>
              <w:pStyle w:val="52"/>
              <w:rPr>
                <w:rFonts w:eastAsia="Yu Mincho"/>
              </w:rPr>
            </w:pPr>
          </w:p>
        </w:tc>
        <w:tc>
          <w:tcPr>
            <w:tcW w:w="1318" w:type="dxa"/>
            <w:vMerge w:val="continue"/>
            <w:tcBorders>
              <w:left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pPr>
          </w:p>
        </w:tc>
        <w:tc>
          <w:tcPr>
            <w:tcW w:w="990" w:type="dxa"/>
            <w:vMerge w:val="continue"/>
            <w:tcBorders>
              <w:top w:val="single" w:color="auto" w:sz="6" w:space="0"/>
              <w:left w:val="nil"/>
              <w:bottom w:val="single" w:color="auto" w:sz="6" w:space="0"/>
              <w:right w:val="single" w:color="auto" w:sz="6" w:space="0"/>
            </w:tcBorders>
            <w:vAlign w:val="center"/>
          </w:tcPr>
          <w:p>
            <w:pPr>
              <w:pStyle w:val="52"/>
            </w:pPr>
          </w:p>
        </w:tc>
        <w:tc>
          <w:tcPr>
            <w:tcW w:w="1260" w:type="dxa"/>
            <w:tcBorders>
              <w:top w:val="single" w:color="auto" w:sz="6" w:space="0"/>
              <w:left w:val="nil"/>
              <w:bottom w:val="single" w:color="auto" w:sz="6" w:space="0"/>
              <w:right w:val="single" w:color="auto" w:sz="6" w:space="0"/>
            </w:tcBorders>
          </w:tcPr>
          <w:p>
            <w:pPr>
              <w:pStyle w:val="52"/>
              <w:rPr>
                <w:rFonts w:eastAsia="等线"/>
              </w:rPr>
            </w:pPr>
            <w: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rPr>
            </w:pPr>
            <w:r>
              <w:t>60, 70, 80, 90, 100</w:t>
            </w:r>
          </w:p>
        </w:tc>
        <w:tc>
          <w:tcPr>
            <w:tcW w:w="1170" w:type="dxa"/>
            <w:tcBorders>
              <w:top w:val="single" w:color="auto" w:sz="6" w:space="0"/>
              <w:left w:val="nil"/>
              <w:bottom w:val="single" w:color="auto" w:sz="6" w:space="0"/>
              <w:right w:val="single" w:color="auto" w:sz="6" w:space="0"/>
            </w:tcBorders>
          </w:tcPr>
          <w:p>
            <w:pPr>
              <w:pStyle w:val="52"/>
            </w:pPr>
          </w:p>
        </w:tc>
        <w:tc>
          <w:tcPr>
            <w:tcW w:w="1186" w:type="dxa"/>
            <w:tcBorders>
              <w:top w:val="single" w:color="auto" w:sz="6" w:space="0"/>
              <w:left w:val="nil"/>
              <w:bottom w:val="single" w:color="auto" w:sz="6" w:space="0"/>
              <w:right w:val="single" w:color="auto" w:sz="6" w:space="0"/>
            </w:tcBorders>
          </w:tcPr>
          <w:p>
            <w:pPr>
              <w:pStyle w:val="52"/>
            </w:pPr>
          </w:p>
        </w:tc>
        <w:tc>
          <w:tcPr>
            <w:tcW w:w="1154" w:type="dxa"/>
            <w:tcBorders>
              <w:top w:val="single" w:color="auto" w:sz="6" w:space="0"/>
              <w:left w:val="nil"/>
              <w:bottom w:val="single" w:color="auto" w:sz="6" w:space="0"/>
              <w:right w:val="single" w:color="auto" w:sz="6" w:space="0"/>
            </w:tcBorders>
          </w:tcPr>
          <w:p>
            <w:pPr>
              <w:pStyle w:val="52"/>
            </w:pPr>
          </w:p>
        </w:tc>
        <w:tc>
          <w:tcPr>
            <w:tcW w:w="1080" w:type="dxa"/>
            <w:vMerge w:val="continue"/>
            <w:tcBorders>
              <w:left w:val="nil"/>
              <w:bottom w:val="single" w:color="auto" w:sz="6" w:space="0"/>
              <w:right w:val="single" w:color="auto" w:sz="6" w:space="0"/>
            </w:tcBorders>
            <w:vAlign w:val="center"/>
          </w:tcPr>
          <w:p>
            <w:pPr>
              <w:pStyle w:val="52"/>
              <w:rPr>
                <w:rFonts w:eastAsia="Yu Mincho"/>
              </w:rPr>
            </w:pPr>
          </w:p>
        </w:tc>
        <w:tc>
          <w:tcPr>
            <w:tcW w:w="1318" w:type="dxa"/>
            <w:vMerge w:val="continue"/>
            <w:tcBorders>
              <w:left w:val="nil"/>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Unless otherwise stated, minimum requirements are applicable irrespective of the order of the component carriers.</w:t>
            </w:r>
          </w:p>
          <w:p>
            <w:pPr>
              <w:pStyle w:val="66"/>
            </w:pPr>
            <w:r>
              <w:t>NOTE 2:</w:t>
            </w:r>
            <w:r>
              <w:tab/>
            </w:r>
            <w:r>
              <w:t>5 MHz is not applicable for 30/60 kHz SCS.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Pr>
        <w:pStyle w:val="66"/>
      </w:pPr>
    </w:p>
    <w:p>
      <w:pPr>
        <w:sectPr>
          <w:headerReference r:id="rId5" w:type="default"/>
          <w:footnotePr>
            <w:numRestart w:val="eachSect"/>
          </w:footnotePr>
          <w:type w:val="continuous"/>
          <w:pgSz w:w="11907" w:h="16840"/>
          <w:pgMar w:top="1418" w:right="1134" w:bottom="1134" w:left="1134" w:header="680" w:footer="567" w:gutter="0"/>
          <w:cols w:space="720" w:num="1"/>
        </w:sectPr>
      </w:pPr>
    </w:p>
    <w:p>
      <w:pPr>
        <w:pStyle w:val="3"/>
        <w:ind w:left="0" w:firstLine="0"/>
        <w:rPr>
          <w:color w:val="FF0000"/>
          <w:lang w:eastAsia="ja-JP"/>
        </w:rPr>
      </w:pPr>
      <w:r>
        <w:rPr>
          <w:rFonts w:hint="eastAsia"/>
          <w:color w:val="FF0000"/>
          <w:lang w:eastAsia="ja-JP"/>
        </w:rPr>
        <w:t>&lt;&lt;Unchaged sections skipped&gt;&gt;</w:t>
      </w:r>
    </w:p>
    <w:p>
      <w:pPr>
        <w:pStyle w:val="5"/>
        <w:rPr>
          <w:bCs/>
        </w:rPr>
      </w:pPr>
      <w:bookmarkStart w:id="87" w:name="_Toc90917326"/>
      <w:bookmarkStart w:id="88" w:name="_Toc52989876"/>
      <w:bookmarkStart w:id="89" w:name="_Toc45888659"/>
      <w:bookmarkStart w:id="90" w:name="_Toc76020049"/>
      <w:bookmarkStart w:id="91" w:name="_Toc45888060"/>
      <w:bookmarkStart w:id="92" w:name="_Toc90916373"/>
      <w:bookmarkStart w:id="93" w:name="_Toc69309738"/>
      <w:bookmarkStart w:id="94" w:name="_Toc60823067"/>
      <w:bookmarkStart w:id="95" w:name="_Toc83720519"/>
      <w:bookmarkStart w:id="96" w:name="_Toc90916570"/>
      <w:bookmarkStart w:id="97" w:name="_Toc69305886"/>
      <w:bookmarkStart w:id="98" w:name="_Toc60824989"/>
      <w:bookmarkStart w:id="99" w:name="_Hlk515992150"/>
      <w:r>
        <w:t>5.5A.3.1</w:t>
      </w:r>
      <w:r>
        <w:tab/>
      </w:r>
      <w:r>
        <w:t>Configurations for inter-band CA (</w:t>
      </w:r>
      <w:r>
        <w:rPr>
          <w:bCs/>
        </w:rPr>
        <w:t>two bands)</w:t>
      </w:r>
      <w:bookmarkEnd w:id="87"/>
      <w:bookmarkEnd w:id="88"/>
      <w:bookmarkEnd w:id="89"/>
      <w:bookmarkEnd w:id="90"/>
      <w:bookmarkEnd w:id="91"/>
      <w:bookmarkEnd w:id="92"/>
      <w:bookmarkEnd w:id="93"/>
      <w:bookmarkEnd w:id="94"/>
      <w:bookmarkEnd w:id="95"/>
      <w:bookmarkEnd w:id="96"/>
      <w:bookmarkEnd w:id="97"/>
      <w:bookmarkEnd w:id="98"/>
    </w:p>
    <w:p>
      <w:pPr>
        <w:pStyle w:val="55"/>
      </w:pPr>
      <w:r>
        <w:t>Table 5.5A.3</w:t>
      </w:r>
      <w:r>
        <w:rPr>
          <w:lang w:eastAsia="zh-CN"/>
        </w:rPr>
        <w:t>.1</w:t>
      </w:r>
      <w:r>
        <w:t>-1: NR CA configurations and bandwidth combinations sets defined for inter-band CA (two bands)</w:t>
      </w:r>
    </w:p>
    <w:tbl>
      <w:tblPr>
        <w:tblStyle w:val="42"/>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4"/>
        <w:gridCol w:w="2389"/>
        <w:gridCol w:w="1032"/>
        <w:gridCol w:w="5770"/>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1"/>
              <w:rPr>
                <w:szCs w:val="18"/>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51"/>
              <w:rPr>
                <w:szCs w:val="18"/>
              </w:rPr>
            </w:pPr>
            <w:r>
              <w:t>Uplink CA configuration</w:t>
            </w:r>
            <w:r>
              <w:rPr>
                <w:rFonts w:hint="eastAsia"/>
              </w:rPr>
              <w:t xml:space="preserve"> </w:t>
            </w:r>
            <w:r>
              <w:t>or single uplink carrier</w:t>
            </w:r>
            <w:r>
              <w:rPr>
                <w:rFonts w:hint="eastAsia"/>
                <w:vertAlign w:val="superscript"/>
                <w:lang w:val="en-US"/>
              </w:rPr>
              <w:t>5</w:t>
            </w:r>
          </w:p>
        </w:tc>
        <w:tc>
          <w:tcPr>
            <w:tcW w:w="730" w:type="dxa"/>
            <w:tcBorders>
              <w:left w:val="single" w:color="auto" w:sz="4" w:space="0"/>
              <w:right w:val="single" w:color="auto" w:sz="4" w:space="0"/>
            </w:tcBorders>
            <w:vAlign w:val="center"/>
          </w:tcPr>
          <w:p>
            <w:pPr>
              <w:pStyle w:val="51"/>
              <w:rPr>
                <w:szCs w:val="18"/>
                <w:lang w:val="en-US"/>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360" w:type="dxa"/>
            <w:tcBorders>
              <w:left w:val="single" w:color="auto" w:sz="4" w:space="0"/>
              <w:bottom w:val="nil"/>
              <w:right w:val="single" w:color="auto" w:sz="4" w:space="0"/>
            </w:tcBorders>
            <w:shd w:val="clear" w:color="auto" w:fill="auto"/>
            <w:vAlign w:val="center"/>
          </w:tcPr>
          <w:p>
            <w:pPr>
              <w:pStyle w:val="51"/>
              <w:rPr>
                <w:szCs w:val="18"/>
                <w:lang w:val="en-US"/>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w:t>
            </w:r>
            <w:r>
              <w:t>A</w:t>
            </w:r>
          </w:p>
        </w:tc>
        <w:tc>
          <w:tcPr>
            <w:tcW w:w="1690" w:type="dxa"/>
            <w:tcBorders>
              <w:left w:val="single" w:color="auto" w:sz="4" w:space="0"/>
              <w:bottom w:val="nil"/>
              <w:right w:val="single" w:color="auto" w:sz="4" w:space="0"/>
            </w:tcBorders>
            <w:shd w:val="clear" w:color="auto" w:fill="auto"/>
            <w:vAlign w:val="center"/>
          </w:tcPr>
          <w:p>
            <w:pPr>
              <w:pStyle w:val="52"/>
              <w:rPr>
                <w:rFonts w:eastAsia="MS Mincho"/>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w:t>
            </w:r>
            <w:r>
              <w:t>A</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9</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9</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730" w:type="dxa"/>
            <w:tcBorders>
              <w:left w:val="single" w:color="auto" w:sz="4" w:space="0"/>
              <w:right w:val="single" w:color="auto" w:sz="4" w:space="0"/>
            </w:tcBorders>
            <w:vAlign w:val="center"/>
          </w:tcPr>
          <w:p>
            <w:pPr>
              <w:pStyle w:val="5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5, 10, 15, 20, 40, 50</w:t>
            </w:r>
            <w:r>
              <w:rPr>
                <w:rStyle w:val="84"/>
                <w:rFonts w:eastAsia="宋体"/>
                <w:color w:val="auto"/>
                <w:lang w:val="en-US" w:eastAsia="zh-CN" w:bidi="ar"/>
              </w:rPr>
              <w:t>1</w:t>
            </w:r>
            <w:r>
              <w:rPr>
                <w:rStyle w:val="85"/>
                <w:rFonts w:eastAsia="宋体"/>
                <w:color w:val="auto"/>
                <w:lang w:val="en-US" w:eastAsia="zh-CN" w:bidi="ar"/>
              </w:rPr>
              <w:t>, 60</w:t>
            </w:r>
            <w:r>
              <w:rPr>
                <w:rStyle w:val="84"/>
                <w:rFonts w:eastAsia="宋体"/>
                <w:color w:val="auto"/>
                <w:lang w:val="en-US" w:eastAsia="zh-CN" w:bidi="ar"/>
              </w:rPr>
              <w:t>1</w:t>
            </w:r>
            <w:r>
              <w:rPr>
                <w:rStyle w:val="85"/>
                <w:rFonts w:eastAsia="宋体"/>
                <w:color w:val="auto"/>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80</w:t>
            </w:r>
            <w:r>
              <w:rPr>
                <w:rStyle w:val="84"/>
                <w:rFonts w:eastAsia="宋体"/>
                <w:color w:val="auto"/>
                <w:lang w:val="en-US" w:eastAsia="zh-CN" w:bidi="ar"/>
              </w:rPr>
              <w:t>1</w:t>
            </w:r>
            <w:r>
              <w:rPr>
                <w:rStyle w:val="85"/>
                <w:rFonts w:eastAsia="宋体"/>
                <w:color w:val="auto"/>
                <w:lang w:val="en-US" w:eastAsia="zh-CN" w:bidi="ar"/>
              </w:rPr>
              <w:t>, 90</w:t>
            </w:r>
            <w:r>
              <w:rPr>
                <w:rStyle w:val="84"/>
                <w:rFonts w:eastAsia="宋体"/>
                <w:color w:val="auto"/>
                <w:lang w:val="en-US" w:eastAsia="zh-CN" w:bidi="ar"/>
              </w:rPr>
              <w:t>1</w:t>
            </w:r>
            <w:r>
              <w:rPr>
                <w:rStyle w:val="85"/>
                <w:rFonts w:eastAsia="宋体"/>
                <w:color w:val="auto"/>
                <w:lang w:val="en-US" w:eastAsia="zh-CN" w:bidi="ar"/>
              </w:rPr>
              <w:t>, 100</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w:t>
            </w:r>
            <w:r>
              <w:rPr>
                <w:lang w:val="en-US" w:eastAsia="ko-KR"/>
              </w:rPr>
              <w:t>2</w:t>
            </w:r>
            <w:r>
              <w:rPr>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t>-</w:t>
            </w:r>
          </w:p>
        </w:tc>
        <w:tc>
          <w:tcPr>
            <w:tcW w:w="730" w:type="dxa"/>
            <w:tcBorders>
              <w:left w:val="single" w:color="auto" w:sz="4" w:space="0"/>
              <w:right w:val="single" w:color="auto" w:sz="4" w:space="0"/>
            </w:tcBorders>
            <w:vAlign w:val="center"/>
          </w:tcPr>
          <w:p>
            <w:pPr>
              <w:pStyle w:val="52"/>
              <w:rPr>
                <w:lang w:eastAsia="zh-CN"/>
              </w:rPr>
            </w:pPr>
            <w:r>
              <w:rPr>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ko-KR"/>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val="en-US" w:eastAsia="zh-CN"/>
              </w:rPr>
            </w:pPr>
            <w:r>
              <w:rPr>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w:t>
            </w:r>
            <w:r>
              <w:rPr>
                <w:lang w:val="sv-SE"/>
              </w:rPr>
              <w:t>A-</w:t>
            </w:r>
            <w:r>
              <w:rPr>
                <w:lang w:eastAsia="zh-CN"/>
              </w:rPr>
              <w:t>n66</w:t>
            </w:r>
            <w:r>
              <w:rPr>
                <w:lang w:val="sv-SE"/>
              </w:rPr>
              <w:t>A</w:t>
            </w:r>
          </w:p>
        </w:tc>
        <w:tc>
          <w:tcPr>
            <w:tcW w:w="730" w:type="dxa"/>
            <w:tcBorders>
              <w:left w:val="single" w:color="auto" w:sz="4" w:space="0"/>
              <w:right w:val="single" w:color="auto" w:sz="4" w:space="0"/>
            </w:tcBorders>
            <w:vAlign w:val="center"/>
          </w:tcPr>
          <w:p>
            <w:pPr>
              <w:pStyle w:val="52"/>
              <w:rPr>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ko-KR"/>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CA_n2A-n77A</w:t>
            </w:r>
          </w:p>
        </w:tc>
        <w:tc>
          <w:tcPr>
            <w:tcW w:w="1690" w:type="dxa"/>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w:t>
            </w:r>
          </w:p>
          <w:p>
            <w:pPr>
              <w:pStyle w:val="52"/>
              <w:rPr>
                <w:rFonts w:cs="Arial"/>
                <w:lang w:eastAsia="zh-CN"/>
              </w:rPr>
            </w:pPr>
            <w:r>
              <w:rPr>
                <w:rFonts w:hint="eastAsia"/>
                <w:lang w:eastAsia="zh-CN"/>
              </w:rPr>
              <w:t>CA_n2A-n77A</w:t>
            </w:r>
          </w:p>
        </w:tc>
        <w:tc>
          <w:tcPr>
            <w:tcW w:w="730" w:type="dxa"/>
            <w:tcBorders>
              <w:top w:val="single" w:color="auto" w:sz="4" w:space="0"/>
              <w:left w:val="single" w:color="auto" w:sz="4" w:space="0"/>
              <w:right w:val="single" w:color="auto" w:sz="4" w:space="0"/>
            </w:tcBorders>
            <w:vAlign w:val="center"/>
          </w:tcPr>
          <w:p>
            <w:pPr>
              <w:pStyle w:val="52"/>
              <w:rPr>
                <w:kern w:val="2"/>
                <w:lang w:val="en-US"/>
              </w:rPr>
            </w:pPr>
            <w:r>
              <w:t>n</w:t>
            </w:r>
            <w:r>
              <w:rPr>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1690" w:type="dxa"/>
            <w:tcBorders>
              <w:top w:val="nil"/>
              <w:left w:val="single" w:color="auto" w:sz="4" w:space="0"/>
              <w:bottom w:val="single" w:color="auto" w:sz="4" w:space="0"/>
              <w:right w:val="single" w:color="auto" w:sz="4" w:space="0"/>
            </w:tcBorders>
          </w:tcPr>
          <w:p>
            <w:pPr>
              <w:pStyle w:val="52"/>
              <w:rPr>
                <w:lang w:eastAsia="zh-TW"/>
              </w:rPr>
            </w:pPr>
          </w:p>
        </w:tc>
        <w:tc>
          <w:tcPr>
            <w:tcW w:w="730" w:type="dxa"/>
            <w:tcBorders>
              <w:top w:val="single" w:color="auto" w:sz="4" w:space="0"/>
              <w:left w:val="single" w:color="auto" w:sz="4" w:space="0"/>
              <w:right w:val="single" w:color="auto" w:sz="4" w:space="0"/>
            </w:tcBorders>
            <w:vAlign w:val="center"/>
          </w:tcPr>
          <w:p>
            <w:pPr>
              <w:pStyle w:val="52"/>
              <w:rPr>
                <w:kern w:val="2"/>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CA_n3(2A)-n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w:t>
            </w:r>
            <w:r>
              <w:rPr>
                <w:rFonts w:hint="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w:t>
            </w:r>
            <w:r>
              <w:rPr>
                <w:rFonts w:hint="eastAsia"/>
                <w:lang w:eastAsia="zh-CN"/>
              </w:rPr>
              <w:t>3</w:t>
            </w:r>
            <w:r>
              <w:t>A-n</w:t>
            </w:r>
            <w:r>
              <w:rPr>
                <w:rFonts w:hint="eastAsia"/>
                <w:lang w:eastAsia="zh-CN"/>
              </w:rPr>
              <w:t>41</w:t>
            </w:r>
            <w:r>
              <w:t>A</w:t>
            </w:r>
          </w:p>
        </w:tc>
        <w:tc>
          <w:tcPr>
            <w:tcW w:w="1690" w:type="dxa"/>
            <w:tcBorders>
              <w:left w:val="single" w:color="auto" w:sz="4" w:space="0"/>
              <w:bottom w:val="nil"/>
              <w:right w:val="single" w:color="auto" w:sz="4" w:space="0"/>
            </w:tcBorders>
            <w:shd w:val="clear" w:color="auto" w:fill="auto"/>
            <w:vAlign w:val="center"/>
          </w:tcPr>
          <w:p>
            <w:pPr>
              <w:pStyle w:val="52"/>
              <w:rPr>
                <w:rFonts w:eastAsia="宋体"/>
                <w:lang w:eastAsia="zh-CN"/>
              </w:rPr>
            </w:pPr>
            <w:r>
              <w:t>n41</w:t>
            </w:r>
            <w:r>
              <w:rPr>
                <w:rFonts w:hint="eastAsia"/>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hint="eastAsia" w:eastAsia="宋体"/>
                <w:vertAlign w:val="superscript"/>
                <w:lang w:eastAsia="zh-CN"/>
              </w:rPr>
              <w:t>4</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p>
            <w:pPr>
              <w:pStyle w:val="52"/>
              <w:rPr>
                <w:szCs w:val="18"/>
                <w:lang w:val="en-US"/>
              </w:rPr>
            </w:pPr>
            <w:r>
              <w:rPr>
                <w:rFonts w:hint="eastAsia"/>
                <w:lang w:eastAsia="zh-CN"/>
              </w:rPr>
              <w:t>CA_n78(2A)</w:t>
            </w:r>
          </w:p>
        </w:tc>
        <w:tc>
          <w:tcPr>
            <w:tcW w:w="730" w:type="dxa"/>
            <w:tcBorders>
              <w:top w:val="single" w:color="auto" w:sz="4" w:space="0"/>
              <w:left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730" w:type="dxa"/>
            <w:tcBorders>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lang w:eastAsia="ko-KR"/>
              </w:rPr>
            </w:pPr>
            <w:r>
              <w:rPr>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w:t>
            </w:r>
            <w:r>
              <w:rPr>
                <w:lang w:val="en-US" w:eastAsia="ko-KR"/>
              </w:rPr>
              <w:t>5</w:t>
            </w:r>
            <w:r>
              <w:rPr>
                <w:lang w:val="en-US" w:eastAsia="zh-CN"/>
              </w:rPr>
              <w:t>A</w:t>
            </w:r>
            <w:r>
              <w:rPr>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CA_n5</w:t>
            </w:r>
            <w:r>
              <w:rPr>
                <w:lang w:eastAsia="zh-CN"/>
              </w:rPr>
              <w:t>A</w:t>
            </w:r>
            <w:r>
              <w:rPr>
                <w:lang w:eastAsia="ko-KR"/>
              </w:rPr>
              <w:t>-n66A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730" w:type="dxa"/>
            <w:tcBorders>
              <w:left w:val="single" w:color="auto" w:sz="4" w:space="0"/>
              <w:bottom w:val="single" w:color="auto" w:sz="4" w:space="0"/>
              <w:right w:val="single" w:color="auto" w:sz="4" w:space="0"/>
            </w:tcBorders>
            <w:vAlign w:val="center"/>
          </w:tcPr>
          <w:p>
            <w:pPr>
              <w:pStyle w:val="52"/>
              <w:rPr>
                <w:rFonts w:eastAsia="Yu Mincho" w:cs="Arial"/>
                <w:szCs w:val="18"/>
                <w:lang w:val="en-US" w:eastAsia="ko-KR"/>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730" w:type="dxa"/>
            <w:tcBorders>
              <w:left w:val="single" w:color="auto" w:sz="4" w:space="0"/>
              <w:bottom w:val="single" w:color="auto" w:sz="4" w:space="0"/>
              <w:right w:val="single" w:color="auto" w:sz="4" w:space="0"/>
            </w:tcBorders>
            <w:vAlign w:val="center"/>
          </w:tcPr>
          <w:p>
            <w:pPr>
              <w:pStyle w:val="52"/>
              <w:rPr>
                <w:rFonts w:eastAsia="Yu Mincho" w:cs="Arial"/>
                <w:szCs w:val="18"/>
                <w:lang w:val="en-US"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r>
              <w:rPr>
                <w:rFonts w:hint="eastAsia"/>
                <w:lang w:eastAsia="zh-CN" w:bidi="ar"/>
              </w:rPr>
              <w:t xml:space="preserve"> </w:t>
            </w:r>
            <w:r>
              <w:rPr>
                <w:lang w:eastAsia="zh-CN" w:bidi="ar"/>
              </w:rPr>
              <w:t>25, 30, 40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p>
            <w:pPr>
              <w:pStyle w:val="52"/>
              <w:rPr>
                <w:lang w:eastAsia="zh-CN"/>
              </w:rPr>
            </w:pPr>
            <w:r>
              <w:rPr>
                <w:rFonts w:hint="eastAsia"/>
                <w:lang w:eastAsia="zh-CN"/>
              </w:rPr>
              <w:t>CA_n5A-n77A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CA_n5A-n78</w:t>
            </w:r>
            <w:r>
              <w:rPr>
                <w:lang w:eastAsia="zh-CN"/>
              </w:rPr>
              <w:t>(2</w:t>
            </w:r>
            <w:r>
              <w:rPr>
                <w:rFonts w:hint="eastAsia"/>
                <w:lang w:eastAsia="zh-CN"/>
              </w:rPr>
              <w:t>A</w:t>
            </w:r>
            <w:r>
              <w:rPr>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CA_n8A-n75A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r>
              <w:t>CA_n8A-n78</w:t>
            </w:r>
            <w:r>
              <w:rPr>
                <w:rFonts w:hint="eastAsia"/>
                <w:lang w:eastAsia="zh-CN"/>
              </w:rPr>
              <w:t>(</w:t>
            </w:r>
            <w:r>
              <w:rPr>
                <w:lang w:eastAsia="zh-CN"/>
              </w:rPr>
              <w:t>2</w:t>
            </w:r>
            <w:r>
              <w:t>A)</w:t>
            </w:r>
          </w:p>
        </w:tc>
        <w:tc>
          <w:tcPr>
            <w:tcW w:w="1690" w:type="dxa"/>
            <w:tcBorders>
              <w:top w:val="nil"/>
              <w:left w:val="single" w:color="auto" w:sz="4" w:space="0"/>
              <w:bottom w:val="nil"/>
              <w:right w:val="single" w:color="auto" w:sz="4" w:space="0"/>
            </w:tcBorders>
            <w:shd w:val="clear" w:color="auto" w:fill="auto"/>
            <w:vAlign w:val="center"/>
          </w:tcPr>
          <w:p>
            <w:pPr>
              <w:pStyle w:val="52"/>
            </w:pPr>
            <w:r>
              <w:t>CA_n8A-n78A</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CA_n8A-n79A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w:t>
            </w:r>
            <w:r>
              <w:rPr>
                <w:rFonts w:hint="eastAsia"/>
                <w:lang w:eastAsia="zh-CN" w:bidi="ar"/>
              </w:rPr>
              <w:t xml:space="preserve"> </w:t>
            </w:r>
            <w:r>
              <w:rPr>
                <w:lang w:eastAsia="zh-CN" w:bidi="ar"/>
              </w:rPr>
              <w:t>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n41(2</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n48(2</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52"/>
              <w:rPr>
                <w:lang w:val="en-US" w:eastAsia="zh-CN"/>
              </w:rPr>
            </w:pPr>
            <w:r>
              <w:rPr>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730" w:type="dxa"/>
            <w:tcBorders>
              <w:left w:val="single" w:color="auto" w:sz="4" w:space="0"/>
              <w:right w:val="single" w:color="auto" w:sz="4" w:space="0"/>
            </w:tcBorders>
            <w:vAlign w:val="center"/>
          </w:tcPr>
          <w:p>
            <w:pPr>
              <w:pStyle w:val="5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730" w:type="dxa"/>
            <w:tcBorders>
              <w:left w:val="single" w:color="auto" w:sz="4" w:space="0"/>
              <w:right w:val="single" w:color="auto" w:sz="4" w:space="0"/>
            </w:tcBorders>
            <w:vAlign w:val="center"/>
          </w:tcPr>
          <w:p>
            <w:pPr>
              <w:pStyle w:val="52"/>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CA_n26A-n66(2A)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730" w:type="dxa"/>
            <w:tcBorders>
              <w:left w:val="single" w:color="auto" w:sz="4" w:space="0"/>
              <w:right w:val="single" w:color="auto" w:sz="4" w:space="0"/>
            </w:tcBorders>
            <w:vAlign w:val="center"/>
          </w:tcPr>
          <w:p>
            <w:pPr>
              <w:pStyle w:val="5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CA_n26A-n70A</w:t>
            </w:r>
          </w:p>
        </w:tc>
        <w:tc>
          <w:tcPr>
            <w:tcW w:w="730" w:type="dxa"/>
            <w:tcBorders>
              <w:left w:val="single" w:color="auto" w:sz="4" w:space="0"/>
              <w:right w:val="single" w:color="auto" w:sz="4" w:space="0"/>
            </w:tcBorders>
            <w:vAlign w:val="center"/>
          </w:tcPr>
          <w:p>
            <w:pPr>
              <w:pStyle w:val="52"/>
              <w:rPr>
                <w:kern w:val="2"/>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kern w:val="2"/>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730" w:type="dxa"/>
            <w:tcBorders>
              <w:left w:val="single" w:color="auto" w:sz="4" w:space="0"/>
              <w:right w:val="single" w:color="auto" w:sz="4" w:space="0"/>
            </w:tcBorders>
            <w:vAlign w:val="center"/>
          </w:tcPr>
          <w:p>
            <w:pPr>
              <w:pStyle w:val="52"/>
              <w:rPr>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eastAsia="zh-CN"/>
              </w:rPr>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fr-FR"/>
              </w:rPr>
              <w:t>CA</w:t>
            </w:r>
            <w:r>
              <w:t>_</w:t>
            </w:r>
            <w:r>
              <w:rPr>
                <w:lang w:val="fr-FR"/>
              </w:rPr>
              <w:t>n</w:t>
            </w:r>
            <w:r>
              <w:rPr>
                <w:lang w:eastAsia="zh-CN"/>
              </w:rPr>
              <w:t>28</w:t>
            </w:r>
            <w: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fr-FR"/>
              </w:rPr>
              <w:t>CA</w:t>
            </w:r>
            <w:r>
              <w:t>_</w:t>
            </w:r>
            <w:r>
              <w:rPr>
                <w:lang w:val="fr-FR"/>
              </w:rPr>
              <w:t>n</w:t>
            </w:r>
            <w:r>
              <w:rPr>
                <w:lang w:eastAsia="zh-CN"/>
              </w:rPr>
              <w:t>28</w:t>
            </w:r>
            <w: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fr-FR" w:eastAsia="zh-CN"/>
              </w:rPr>
              <w:t>n</w:t>
            </w:r>
            <w:r>
              <w:rPr>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CA_n28A-n79A</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n</w:t>
            </w:r>
            <w:r>
              <w:rPr>
                <w:lang w:eastAsia="zh-CN"/>
              </w:rPr>
              <w:t>28</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eastAsia="宋体"/>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n</w:t>
            </w:r>
            <w:r>
              <w:rPr>
                <w:lang w:eastAsia="zh-CN"/>
              </w:rPr>
              <w:t>79</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730" w:type="dxa"/>
            <w:tcBorders>
              <w:top w:val="single" w:color="auto" w:sz="4" w:space="0"/>
              <w:left w:val="single" w:color="auto" w:sz="4" w:space="0"/>
              <w:right w:val="single" w:color="auto" w:sz="4" w:space="0"/>
            </w:tcBorders>
            <w:vAlign w:val="center"/>
          </w:tcPr>
          <w:p>
            <w:pPr>
              <w:pStyle w:val="52"/>
            </w:pPr>
            <w: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i-FI"/>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fi-FI"/>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i-FI"/>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w:t>
            </w:r>
            <w:r>
              <w:rPr>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Fonts w:eastAsia="宋体"/>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rPr>
                <w:rFonts w:eastAsia="宋体"/>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w:t>
            </w:r>
            <w:r>
              <w:rPr>
                <w:rFonts w:hint="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rPr>
                <w:rFonts w:eastAsia="宋体"/>
                <w:lang w:val="en-US" w:eastAsia="zh-CN" w:bidi="ar"/>
              </w:rPr>
              <w:t>5, 10</w:t>
            </w:r>
            <w:r>
              <w:rPr>
                <w:rFonts w:hint="eastAsia" w:eastAsia="宋体"/>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w:t>
            </w:r>
            <w:r>
              <w:rPr>
                <w:rFonts w:hint="eastAsia"/>
                <w:lang w:val="en-US" w:eastAsia="zh-CN"/>
              </w:rPr>
              <w:t>9</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CA_n41A-n7</w:t>
            </w:r>
            <w:r>
              <w:rPr>
                <w:lang w:val="en-US" w:eastAsia="zh-CN"/>
              </w:rPr>
              <w:t>9</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2" w:author="Luyang Zhao-CMCC" w:date="2022-10-24T16:21:00Z"/>
        </w:trPr>
        <w:tc>
          <w:tcPr>
            <w:tcW w:w="1983" w:type="dxa"/>
            <w:tcBorders>
              <w:top w:val="nil"/>
              <w:left w:val="single" w:color="auto" w:sz="4" w:space="0"/>
              <w:bottom w:val="nil"/>
              <w:right w:val="single" w:color="auto" w:sz="4" w:space="0"/>
            </w:tcBorders>
            <w:shd w:val="clear" w:color="auto" w:fill="auto"/>
            <w:vAlign w:val="center"/>
          </w:tcPr>
          <w:p>
            <w:pPr>
              <w:pStyle w:val="52"/>
              <w:rPr>
                <w:ins w:id="103" w:author="Luyang Zhao-CMCC" w:date="2022-10-24T16:21:00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ins w:id="104" w:author="Luyang Zhao-CMCC" w:date="2022-10-24T16:21:00Z"/>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ins w:id="105" w:author="Luyang Zhao-CMCC" w:date="2022-10-24T16:21:00Z"/>
                <w:lang w:eastAsia="zh-CN"/>
              </w:rPr>
            </w:pPr>
            <w:ins w:id="106" w:author="Luyang Zhao-CMCC" w:date="2022-10-24T16:21:00Z">
              <w:r>
                <w:rPr>
                  <w:rFonts w:hint="eastAsia"/>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ins w:id="107" w:author="Luyang Zhao-CMCC" w:date="2022-10-24T16:21:00Z"/>
                <w:rFonts w:eastAsia="宋体"/>
                <w:lang w:val="en-US" w:eastAsia="zh-CN" w:bidi="ar"/>
              </w:rPr>
            </w:pPr>
            <w:ins w:id="108" w:author="Luyang Zhao-CMCC" w:date="2022-10-24T16:22:00Z">
              <w:r>
                <w:rPr>
                  <w:rFonts w:eastAsia="宋体" w:cs="Arial"/>
                  <w:szCs w:val="18"/>
                  <w:lang w:val="en-US" w:eastAsia="zh-CN" w:bidi="ar"/>
                </w:rPr>
                <w:t>10, 15, 20, 30, 40, 50, 60, 80, 90, 100</w:t>
              </w:r>
            </w:ins>
          </w:p>
        </w:tc>
        <w:tc>
          <w:tcPr>
            <w:tcW w:w="1360" w:type="dxa"/>
            <w:tcBorders>
              <w:top w:val="nil"/>
              <w:left w:val="single" w:color="auto" w:sz="4" w:space="0"/>
              <w:bottom w:val="nil"/>
              <w:right w:val="single" w:color="auto" w:sz="4" w:space="0"/>
            </w:tcBorders>
            <w:shd w:val="clear" w:color="auto" w:fill="auto"/>
            <w:vAlign w:val="center"/>
          </w:tcPr>
          <w:p>
            <w:pPr>
              <w:pStyle w:val="52"/>
              <w:rPr>
                <w:ins w:id="109" w:author="Luyang Zhao-CMCC" w:date="2022-10-24T16:21:00Z"/>
                <w:lang w:val="en-US"/>
              </w:rPr>
            </w:pPr>
            <w:ins w:id="110" w:author="Luyang Zhao-CMCC" w:date="2022-10-24T16:21:00Z">
              <w:r>
                <w:rPr>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 w:author="Luyang Zhao-CMCC" w:date="2022-10-24T16:21:00Z"/>
        </w:trPr>
        <w:tc>
          <w:tcPr>
            <w:tcW w:w="1983" w:type="dxa"/>
            <w:tcBorders>
              <w:top w:val="nil"/>
              <w:left w:val="single" w:color="auto" w:sz="4" w:space="0"/>
              <w:bottom w:val="nil"/>
              <w:right w:val="single" w:color="auto" w:sz="4" w:space="0"/>
            </w:tcBorders>
            <w:shd w:val="clear" w:color="auto" w:fill="auto"/>
            <w:vAlign w:val="center"/>
          </w:tcPr>
          <w:p>
            <w:pPr>
              <w:pStyle w:val="52"/>
              <w:rPr>
                <w:ins w:id="112" w:author="Luyang Zhao-CMCC" w:date="2022-10-24T16:21:00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ins w:id="113" w:author="Luyang Zhao-CMCC" w:date="2022-10-24T16:21:00Z"/>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ins w:id="114" w:author="Luyang Zhao-CMCC" w:date="2022-10-24T16:21:00Z"/>
                <w:lang w:eastAsia="zh-CN"/>
              </w:rPr>
            </w:pPr>
            <w:ins w:id="115" w:author="Luyang Zhao-CMCC" w:date="2022-10-24T16:22:00Z">
              <w:r>
                <w:rPr>
                  <w:rFonts w:hint="eastAsia"/>
                  <w:lang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ins w:id="116" w:author="Luyang Zhao-CMCC" w:date="2022-10-24T16:21:00Z"/>
                <w:rFonts w:eastAsia="宋体"/>
                <w:lang w:val="en-US" w:eastAsia="zh-CN" w:bidi="ar"/>
              </w:rPr>
            </w:pPr>
            <w:ins w:id="117" w:author="Luyang Zhao-CMCC" w:date="2022-10-24T16:22:00Z">
              <w:r>
                <w:rPr>
                  <w:rFonts w:eastAsia="宋体" w:cs="Arial"/>
                  <w:szCs w:val="18"/>
                  <w:lang w:val="en-US" w:eastAsia="zh-CN" w:bidi="ar"/>
                </w:rPr>
                <w:t>40, 50, 60, 80, 100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ins w:id="118" w:author="Luyang Zhao-CMCC" w:date="2022-10-24T16: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w:t>
            </w:r>
            <w:r>
              <w:rPr>
                <w:rFonts w:hint="eastAsia"/>
                <w:lang w:val="en-US" w:eastAsia="zh-CN"/>
              </w:rPr>
              <w:t>9</w:t>
            </w:r>
            <w:r>
              <w:rPr>
                <w:lang w:eastAsia="zh-CN"/>
              </w:rPr>
              <w:t>A</w:t>
            </w:r>
          </w:p>
          <w:p>
            <w:pPr>
              <w:pStyle w:val="52"/>
            </w:pPr>
            <w:r>
              <w:rPr>
                <w:rFonts w:hint="eastAsia"/>
                <w:lang w:eastAsia="zh-CN"/>
              </w:rPr>
              <w:t>CA_n41C</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cs="Arial"/>
                <w:lang w:val="en-US"/>
              </w:rPr>
            </w:pPr>
            <w:r>
              <w:rPr>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rFonts w:cs="Arial"/>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lang w:val="en-US" w:eastAsia="zh-CN"/>
              </w:rPr>
            </w:pPr>
            <w:r>
              <w:rPr>
                <w:rFonts w:hint="eastAsia" w:eastAsia="MS Minch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rFonts w:cs="Arial"/>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rFonts w:eastAsia="Yu Mincho"/>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r>
              <w:rPr>
                <w:rFonts w:hint="eastAsia"/>
                <w:vertAlign w:val="superscript"/>
                <w:lang w:val="en-US" w:eastAsia="zh-CN"/>
              </w:rPr>
              <w:t>6</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CA_n66A-n77A</w:t>
            </w:r>
          </w:p>
          <w:p>
            <w:pPr>
              <w:pStyle w:val="52"/>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p>
            <w:pPr>
              <w:pStyle w:val="52"/>
              <w:rPr>
                <w:lang w:eastAsia="zh-CN"/>
              </w:rPr>
            </w:pPr>
            <w:r>
              <w:rPr>
                <w:rFonts w:hint="eastAsia"/>
                <w:lang w:eastAsia="zh-CN"/>
              </w:rPr>
              <w:t>CA_n66A-n77A</w:t>
            </w: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5, 10, 15, 20</w:t>
            </w:r>
            <w:r>
              <w:rPr>
                <w:rStyle w:val="84"/>
                <w:rFonts w:eastAsia="宋体"/>
                <w:color w:val="auto"/>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rPr>
                <w:lang w:val="en-US"/>
              </w:rPr>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rPr>
                <w:lang w:val="en-US"/>
              </w:rPr>
            </w:pPr>
            <w: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val="en-US"/>
              </w:rPr>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rPr>
                <w:lang w:eastAsia="en-GB"/>
              </w:rPr>
            </w:pPr>
            <w:r>
              <w:t>NOTE 3:</w:t>
            </w:r>
            <w:r>
              <w:tab/>
            </w:r>
            <w:r>
              <w:t>The SCS of each channel bandwidth for NR band refers to Table 5.3.5-1.</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Only single uplink carriers with power class other than PC3 are listed.</w:t>
            </w:r>
          </w:p>
          <w:p>
            <w:pPr>
              <w:pStyle w:val="66"/>
              <w:rPr>
                <w:rFonts w:eastAsia="Yu Mincho"/>
              </w:rPr>
            </w:pPr>
            <w:r>
              <w:rPr>
                <w:lang w:eastAsia="zh-CN"/>
              </w:rPr>
              <w:t>NOTE 6:</w:t>
            </w:r>
            <w:r>
              <w:rPr>
                <w:rFonts w:hint="eastAsia"/>
                <w:lang w:val="en-US" w:eastAsia="zh-CN"/>
              </w:rPr>
              <w:t xml:space="preserve"> </w:t>
            </w:r>
            <w:r>
              <w:tab/>
            </w:r>
            <w:r>
              <w:rPr>
                <w:lang w:eastAsia="zh-CN"/>
              </w:rPr>
              <w:t xml:space="preserve">The </w:t>
            </w:r>
            <w:r>
              <w:t>same configuration applies to corresponding NR-DC configuration in Table 5.5</w:t>
            </w:r>
            <w:r>
              <w:rPr>
                <w:lang w:eastAsia="zh-CN"/>
              </w:rPr>
              <w:t>B.1</w:t>
            </w:r>
            <w:r>
              <w:t xml:space="preserve">-1. If UE supporting </w:t>
            </w:r>
            <w:r>
              <w:rPr>
                <w:rFonts w:hint="eastAsia" w:eastAsia="宋体"/>
                <w:lang w:val="en-US" w:eastAsia="zh-CN"/>
              </w:rPr>
              <w:t xml:space="preserve"> </w:t>
            </w:r>
            <w:r>
              <w:t>NR-DC configuration do not support the corresponding CA configuration, NR-DC configuration is used in CA test cases</w:t>
            </w:r>
          </w:p>
        </w:tc>
      </w:tr>
      <w:bookmarkEnd w:id="99"/>
    </w:tbl>
    <w:p>
      <w:pPr>
        <w:rPr>
          <w:lang w:eastAsia="ja-JP"/>
        </w:rPr>
      </w:pPr>
    </w:p>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sectPr>
      <w:footnotePr>
        <w:numRestart w:val="eachSect"/>
      </w:footnotePr>
      <w:type w:val="continuous"/>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20204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rson w15:author="Huifang Sun">
    <w15:presenceInfo w15:providerId="None" w15:userId="Huifang Sun"/>
  </w15:person>
  <w15:person w15:author="Luyang Zhao-CMCC">
    <w15:presenceInfo w15:providerId="None" w15:userId="Luyang Zhao-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082C"/>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5351"/>
    <w:rsid w:val="00695808"/>
    <w:rsid w:val="006B46FB"/>
    <w:rsid w:val="006E21FB"/>
    <w:rsid w:val="0071298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976"/>
    <w:rsid w:val="00D50255"/>
    <w:rsid w:val="00D66520"/>
    <w:rsid w:val="00DD186D"/>
    <w:rsid w:val="00DE34CF"/>
    <w:rsid w:val="00E13F3D"/>
    <w:rsid w:val="00E34898"/>
    <w:rsid w:val="00E80206"/>
    <w:rsid w:val="00EB09B7"/>
    <w:rsid w:val="00EE7D7C"/>
    <w:rsid w:val="00F25D98"/>
    <w:rsid w:val="00F300FB"/>
    <w:rsid w:val="00FB6386"/>
    <w:rsid w:val="02E13CD7"/>
    <w:rsid w:val="031735C8"/>
    <w:rsid w:val="11FA126B"/>
    <w:rsid w:val="124F1E88"/>
    <w:rsid w:val="138D544D"/>
    <w:rsid w:val="143744BF"/>
    <w:rsid w:val="14F6192D"/>
    <w:rsid w:val="175D5119"/>
    <w:rsid w:val="183E42D5"/>
    <w:rsid w:val="1D025C51"/>
    <w:rsid w:val="1EE26D55"/>
    <w:rsid w:val="20787131"/>
    <w:rsid w:val="22583DC7"/>
    <w:rsid w:val="243E544F"/>
    <w:rsid w:val="279003FD"/>
    <w:rsid w:val="2B761841"/>
    <w:rsid w:val="2EFC1DFD"/>
    <w:rsid w:val="3127205D"/>
    <w:rsid w:val="33AE1854"/>
    <w:rsid w:val="3799058E"/>
    <w:rsid w:val="3E48586E"/>
    <w:rsid w:val="3FB96E1D"/>
    <w:rsid w:val="4184722D"/>
    <w:rsid w:val="48736C2F"/>
    <w:rsid w:val="4FBB2B6B"/>
    <w:rsid w:val="535738CC"/>
    <w:rsid w:val="53730850"/>
    <w:rsid w:val="54486A3D"/>
    <w:rsid w:val="580D0E18"/>
    <w:rsid w:val="5C582CF3"/>
    <w:rsid w:val="5E0537CF"/>
    <w:rsid w:val="606C2257"/>
    <w:rsid w:val="609955C2"/>
    <w:rsid w:val="60E77739"/>
    <w:rsid w:val="617A0EFD"/>
    <w:rsid w:val="627E6603"/>
    <w:rsid w:val="62A14640"/>
    <w:rsid w:val="633E5057"/>
    <w:rsid w:val="68E475FC"/>
    <w:rsid w:val="6A1767DC"/>
    <w:rsid w:val="719F40F5"/>
    <w:rsid w:val="799619FB"/>
    <w:rsid w:val="7BCE51D1"/>
    <w:rsid w:val="7C71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00FF"/>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paragraph" w:customStyle="1" w:styleId="8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12</Pages>
  <Words>2648</Words>
  <Characters>15095</Characters>
  <Lines>125</Lines>
  <Paragraphs>35</Paragraphs>
  <TotalTime>3</TotalTime>
  <ScaleCrop>false</ScaleCrop>
  <LinksUpToDate>false</LinksUpToDate>
  <CharactersWithSpaces>17708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2022-11-17T14:42:00Z</dcterms:created>
  <dc:creator>Michael Sanders, John M Meredith</dc:creator>
  <cp:lastModifiedBy>Huifang Sun</cp:lastModifiedBy>
  <cp:lastPrinted>2411-12-31T15:59:00Z</cp:lastPrinted>
  <dcterms:modified xsi:type="dcterms:W3CDTF">2022-11-18T04:42:00Z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R5-225022</vt:lpwstr>
  </property>
  <property fmtid="{D5CDD505-2E9C-101B-9397-08002B2CF9AE}" pid="10" name="Spec#">
    <vt:lpwstr>38.521-1</vt:lpwstr>
  </property>
  <property fmtid="{D5CDD505-2E9C-101B-9397-08002B2CF9AE}" pid="11" name="Cr#">
    <vt:lpwstr>1868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CADC configurations</vt:lpwstr>
  </property>
  <property fmtid="{D5CDD505-2E9C-101B-9397-08002B2CF9AE}" pid="15" name="SourceIfWg">
    <vt:lpwstr>China Unicom, Nokia, WE Certification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3932563E65AB4D4FA9D452C67D42A507</vt:lpwstr>
  </property>
</Properties>
</file>